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7D4329" w14:textId="3E5E7E59" w:rsidR="009C63E9"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sidR="00245E62">
        <w:rPr>
          <w:b/>
          <w:noProof/>
          <w:sz w:val="24"/>
        </w:rPr>
        <w:t xml:space="preserve"> WG2</w:t>
      </w:r>
      <w:r w:rsidRPr="000147EF">
        <w:rPr>
          <w:b/>
          <w:noProof/>
          <w:sz w:val="24"/>
        </w:rPr>
        <w:t xml:space="preserve"> Meeting </w:t>
      </w:r>
      <w:r>
        <w:rPr>
          <w:b/>
          <w:noProof/>
          <w:sz w:val="24"/>
        </w:rPr>
        <w:t>#15</w:t>
      </w:r>
      <w:r w:rsidR="005C7BAA">
        <w:rPr>
          <w:b/>
          <w:noProof/>
          <w:sz w:val="24"/>
        </w:rPr>
        <w:t>7</w:t>
      </w:r>
      <w:r w:rsidRPr="000147EF">
        <w:rPr>
          <w:b/>
          <w:i/>
          <w:noProof/>
          <w:sz w:val="28"/>
        </w:rPr>
        <w:tab/>
        <w:t>S2-2</w:t>
      </w:r>
      <w:r>
        <w:rPr>
          <w:b/>
          <w:i/>
          <w:noProof/>
          <w:sz w:val="28"/>
        </w:rPr>
        <w:t>30</w:t>
      </w:r>
      <w:r w:rsidR="00AF585D">
        <w:rPr>
          <w:b/>
          <w:i/>
          <w:noProof/>
          <w:sz w:val="28"/>
        </w:rPr>
        <w:t>6772</w:t>
      </w:r>
    </w:p>
    <w:p w14:paraId="18BADA18" w14:textId="77777777" w:rsidR="005C7BAA" w:rsidRPr="00C840FD" w:rsidRDefault="005C7BAA" w:rsidP="005C7BAA">
      <w:pPr>
        <w:pStyle w:val="CRCoverPage"/>
        <w:tabs>
          <w:tab w:val="right" w:pos="5103"/>
          <w:tab w:val="right" w:pos="9639"/>
        </w:tabs>
        <w:outlineLvl w:val="0"/>
        <w:rPr>
          <w:b/>
          <w:noProof/>
          <w:sz w:val="24"/>
        </w:rPr>
      </w:pPr>
      <w:bookmarkStart w:id="0" w:name="_Hlk133923796"/>
      <w:r w:rsidRPr="00A83CD8">
        <w:rPr>
          <w:rFonts w:eastAsia="Arial Unicode MS" w:cs="Arial"/>
          <w:b/>
          <w:bCs/>
          <w:color w:val="000000"/>
          <w:sz w:val="24"/>
          <w:lang w:eastAsia="ja-JP"/>
        </w:rPr>
        <w:t>Berlin, Germany, 22 – 26 May, 2023</w:t>
      </w:r>
      <w:bookmarkEnd w:id="0"/>
      <w:r w:rsidRPr="003E7A70">
        <w:rPr>
          <w:b/>
          <w:noProof/>
          <w:sz w:val="24"/>
        </w:rPr>
        <w:tab/>
      </w:r>
      <w:r w:rsidRPr="003E7A70">
        <w:rPr>
          <w:b/>
          <w:noProof/>
          <w:sz w:val="24"/>
        </w:rPr>
        <w:tab/>
      </w:r>
      <w:r w:rsidRPr="00C840FD">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137DA07" w:rsidR="001E41F3" w:rsidRPr="000147EF" w:rsidRDefault="00E157AD" w:rsidP="006D3EB1">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6D3EB1">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4223DAE" w:rsidR="001E41F3" w:rsidRPr="0024349F" w:rsidRDefault="00AF585D" w:rsidP="00A55133">
            <w:pPr>
              <w:pStyle w:val="CRCoverPage"/>
              <w:spacing w:after="0"/>
              <w:jc w:val="center"/>
              <w:rPr>
                <w:rFonts w:eastAsia="맑은 고딕"/>
                <w:b/>
                <w:noProof/>
                <w:sz w:val="28"/>
                <w:lang w:eastAsia="ko-KR"/>
              </w:rPr>
            </w:pPr>
            <w:r>
              <w:rPr>
                <w:rFonts w:eastAsia="맑은 고딕"/>
                <w:b/>
                <w:noProof/>
                <w:sz w:val="28"/>
                <w:lang w:eastAsia="ko-KR"/>
              </w:rPr>
              <w:t>4617</w:t>
            </w:r>
            <w:bookmarkStart w:id="1" w:name="_GoBack"/>
            <w:bookmarkEnd w:id="1"/>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EB587E" w:rsidR="001E41F3" w:rsidRPr="000147EF" w:rsidRDefault="00CE7E11" w:rsidP="00E13F3D">
            <w:pPr>
              <w:pStyle w:val="CRCoverPage"/>
              <w:spacing w:after="0"/>
              <w:jc w:val="center"/>
              <w:rPr>
                <w:b/>
                <w:noProof/>
              </w:rPr>
            </w:pPr>
            <w:r w:rsidRPr="0024349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57C6D59" w:rsidR="001E41F3" w:rsidRPr="000147EF" w:rsidRDefault="00E157AD" w:rsidP="006D3EB1">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B72BE7">
              <w:rPr>
                <w:b/>
                <w:noProof/>
                <w:sz w:val="28"/>
              </w:rPr>
              <w:t>1</w:t>
            </w:r>
            <w:r w:rsidR="006D3EB1">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2" w:name="_Hlt497126619"/>
              <w:r w:rsidRPr="000147EF">
                <w:rPr>
                  <w:rStyle w:val="aa"/>
                  <w:rFonts w:cs="Arial"/>
                  <w:b/>
                  <w:i/>
                  <w:noProof/>
                  <w:color w:val="FF0000"/>
                </w:rPr>
                <w:t>L</w:t>
              </w:r>
              <w:bookmarkEnd w:id="2"/>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9AEDEC" w:rsidR="00F25D98" w:rsidRPr="000147EF" w:rsidRDefault="001E71CC" w:rsidP="001E41F3">
            <w:pPr>
              <w:pStyle w:val="CRCoverPage"/>
              <w:spacing w:after="0"/>
              <w:jc w:val="center"/>
              <w:rPr>
                <w:b/>
                <w:caps/>
                <w:noProof/>
              </w:rPr>
            </w:pPr>
            <w:r w:rsidRPr="000147EF">
              <w:rPr>
                <w:b/>
                <w:bCs/>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DE5FA63" w:rsidR="001E41F3" w:rsidRPr="000147EF" w:rsidRDefault="008035C0" w:rsidP="005C7BAA">
            <w:pPr>
              <w:pStyle w:val="CRCoverPage"/>
              <w:spacing w:after="0"/>
              <w:rPr>
                <w:noProof/>
              </w:rPr>
            </w:pPr>
            <w:r>
              <w:rPr>
                <w:noProof/>
              </w:rPr>
              <w:t>Resolve E</w:t>
            </w:r>
            <w:r w:rsidR="002166F5">
              <w:rPr>
                <w:noProof/>
              </w:rPr>
              <w:t>N</w:t>
            </w:r>
            <w:r w:rsidR="005C7BAA">
              <w:rPr>
                <w:noProof/>
              </w:rPr>
              <w:t>s</w:t>
            </w:r>
            <w:r w:rsidR="002166F5">
              <w:rPr>
                <w:noProof/>
              </w:rPr>
              <w:t xml:space="preserve"> for </w:t>
            </w:r>
            <w:r w:rsidR="005C7BAA">
              <w:rPr>
                <w:noProof/>
              </w:rPr>
              <w:t>Discontinuous Coverage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F585D"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61E5559" w:rsidR="001E41F3" w:rsidRPr="000147EF" w:rsidRDefault="00B72BE7" w:rsidP="0004506A">
            <w:pPr>
              <w:pStyle w:val="CRCoverPage"/>
              <w:spacing w:after="0"/>
              <w:rPr>
                <w:noProof/>
              </w:rPr>
            </w:pPr>
            <w:r>
              <w:rPr>
                <w:noProof/>
              </w:rPr>
              <w:t>5GSAT_Ph2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E8CE4B2" w:rsidR="001E41F3" w:rsidRDefault="007345A8" w:rsidP="005C7BAA">
            <w:pPr>
              <w:pStyle w:val="CRCoverPage"/>
              <w:spacing w:after="0"/>
              <w:ind w:left="100"/>
              <w:rPr>
                <w:noProof/>
              </w:rPr>
            </w:pPr>
            <w:r w:rsidRPr="000147EF">
              <w:t>202</w:t>
            </w:r>
            <w:r w:rsidR="00A46AE4">
              <w:t>3</w:t>
            </w:r>
            <w:r w:rsidRPr="000147EF">
              <w:t>-</w:t>
            </w:r>
            <w:r w:rsidR="00A46AE4" w:rsidRPr="00CE7E11">
              <w:t>0</w:t>
            </w:r>
            <w:r w:rsidR="005C7BAA">
              <w:t>5</w:t>
            </w:r>
            <w:r w:rsidR="004B0410" w:rsidRPr="00CE7E11">
              <w:t>-</w:t>
            </w:r>
            <w:r w:rsidR="005C7BAA">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719589EF" w14:textId="77777777" w:rsidR="002166F5" w:rsidRPr="002166F5" w:rsidRDefault="002166F5" w:rsidP="002166F5"/>
          <w:p w14:paraId="0693F9E9" w14:textId="77777777" w:rsidR="002166F5" w:rsidRPr="002166F5" w:rsidRDefault="002166F5" w:rsidP="002166F5"/>
          <w:p w14:paraId="3E9E695F" w14:textId="77777777" w:rsidR="002166F5" w:rsidRPr="002166F5" w:rsidRDefault="002166F5" w:rsidP="002166F5"/>
          <w:p w14:paraId="29F26E32" w14:textId="5E3D37E7" w:rsidR="002166F5" w:rsidRDefault="002166F5" w:rsidP="002166F5"/>
          <w:p w14:paraId="6D968350" w14:textId="42389191" w:rsidR="005C754F" w:rsidRPr="002166F5" w:rsidRDefault="002166F5" w:rsidP="002166F5">
            <w:pPr>
              <w:tabs>
                <w:tab w:val="left" w:pos="830"/>
              </w:tabs>
            </w:pPr>
            <w:r>
              <w:tab/>
            </w:r>
          </w:p>
        </w:tc>
        <w:tc>
          <w:tcPr>
            <w:tcW w:w="6946" w:type="dxa"/>
            <w:gridSpan w:val="9"/>
            <w:tcBorders>
              <w:top w:val="single" w:sz="4" w:space="0" w:color="auto"/>
              <w:right w:val="single" w:sz="4" w:space="0" w:color="auto"/>
            </w:tcBorders>
            <w:shd w:val="pct30" w:color="FFFF00" w:fill="auto"/>
          </w:tcPr>
          <w:p w14:paraId="30A349BD" w14:textId="0AF44E7E" w:rsidR="002166F5" w:rsidRDefault="0086165B" w:rsidP="0086165B">
            <w:pPr>
              <w:ind w:leftChars="50" w:left="200" w:hangingChars="50" w:hanging="100"/>
              <w:rPr>
                <w:rFonts w:ascii="Arial" w:eastAsia="맑은 고딕" w:hAnsi="Arial" w:cs="Arial"/>
                <w:lang w:eastAsia="ko-KR"/>
              </w:rPr>
            </w:pPr>
            <w:r>
              <w:rPr>
                <w:rFonts w:ascii="Arial" w:eastAsia="맑은 고딕" w:hAnsi="Arial" w:cs="Arial"/>
                <w:lang w:eastAsia="ko-KR"/>
              </w:rPr>
              <w:t xml:space="preserve">- </w:t>
            </w:r>
            <w:r w:rsidR="002166F5">
              <w:rPr>
                <w:rFonts w:ascii="Arial" w:eastAsia="맑은 고딕" w:hAnsi="Arial" w:cs="Arial" w:hint="eastAsia"/>
                <w:lang w:eastAsia="ko-KR"/>
              </w:rPr>
              <w:t xml:space="preserve">To support the discontinuous network coverage </w:t>
            </w:r>
            <w:r w:rsidR="00F34C9A">
              <w:rPr>
                <w:rFonts w:ascii="Arial" w:eastAsia="맑은 고딕" w:hAnsi="Arial" w:cs="Arial"/>
                <w:lang w:eastAsia="ko-KR"/>
              </w:rPr>
              <w:t xml:space="preserve">features </w:t>
            </w:r>
            <w:r w:rsidR="002166F5">
              <w:rPr>
                <w:rFonts w:ascii="Arial" w:eastAsia="맑은 고딕" w:hAnsi="Arial" w:cs="Arial" w:hint="eastAsia"/>
                <w:lang w:eastAsia="ko-KR"/>
              </w:rPr>
              <w:t xml:space="preserve">for satellite access, capability negotiation is needed between the UE and </w:t>
            </w:r>
            <w:r w:rsidR="00896093">
              <w:rPr>
                <w:rFonts w:ascii="Arial" w:eastAsia="맑은 고딕" w:hAnsi="Arial" w:cs="Arial"/>
                <w:lang w:eastAsia="ko-KR"/>
              </w:rPr>
              <w:t xml:space="preserve">the </w:t>
            </w:r>
            <w:r w:rsidR="002166F5">
              <w:rPr>
                <w:rFonts w:ascii="Arial" w:eastAsia="맑은 고딕" w:hAnsi="Arial" w:cs="Arial" w:hint="eastAsia"/>
                <w:lang w:eastAsia="ko-KR"/>
              </w:rPr>
              <w:t>network</w:t>
            </w:r>
            <w:r w:rsidR="002166F5">
              <w:rPr>
                <w:rFonts w:ascii="Arial" w:eastAsia="맑은 고딕" w:hAnsi="Arial" w:cs="Arial"/>
                <w:lang w:eastAsia="ko-KR"/>
              </w:rPr>
              <w:t xml:space="preserve"> as </w:t>
            </w:r>
            <w:r w:rsidR="00896093">
              <w:rPr>
                <w:rFonts w:ascii="Arial" w:eastAsia="맑은 고딕" w:hAnsi="Arial" w:cs="Arial"/>
                <w:lang w:eastAsia="ko-KR"/>
              </w:rPr>
              <w:t>c</w:t>
            </w:r>
            <w:r w:rsidR="002166F5">
              <w:rPr>
                <w:rFonts w:ascii="Arial" w:eastAsia="맑은 고딕" w:hAnsi="Arial" w:cs="Arial"/>
                <w:lang w:eastAsia="ko-KR"/>
              </w:rPr>
              <w:t>urrent</w:t>
            </w:r>
            <w:r w:rsidR="00896093">
              <w:rPr>
                <w:rFonts w:ascii="Arial" w:eastAsia="맑은 고딕" w:hAnsi="Arial" w:cs="Arial"/>
                <w:lang w:eastAsia="ko-KR"/>
              </w:rPr>
              <w:t>ly described</w:t>
            </w:r>
            <w:r w:rsidR="002166F5">
              <w:rPr>
                <w:rFonts w:ascii="Arial" w:eastAsia="맑은 고딕" w:hAnsi="Arial" w:cs="Arial"/>
                <w:lang w:eastAsia="ko-KR"/>
              </w:rPr>
              <w:t xml:space="preserve"> in clause </w:t>
            </w:r>
            <w:r w:rsidR="002166F5" w:rsidRPr="002166F5">
              <w:rPr>
                <w:rFonts w:ascii="Arial" w:eastAsia="맑은 고딕" w:hAnsi="Arial" w:cs="Arial"/>
                <w:lang w:eastAsia="ko-KR"/>
              </w:rPr>
              <w:t>5.4.13.1</w:t>
            </w:r>
            <w:r w:rsidR="002166F5">
              <w:rPr>
                <w:rFonts w:ascii="Arial" w:eastAsia="맑은 고딕" w:hAnsi="Arial" w:cs="Arial" w:hint="eastAsia"/>
                <w:lang w:eastAsia="ko-KR"/>
              </w:rPr>
              <w:t>.</w:t>
            </w:r>
            <w:r>
              <w:rPr>
                <w:rFonts w:ascii="Arial" w:eastAsia="맑은 고딕" w:hAnsi="Arial" w:cs="Arial"/>
                <w:lang w:eastAsia="ko-KR"/>
              </w:rPr>
              <w:t xml:space="preserve"> </w:t>
            </w:r>
          </w:p>
          <w:p w14:paraId="39585F96" w14:textId="1A1373FF" w:rsidR="0086165B" w:rsidRDefault="0086165B" w:rsidP="0086165B">
            <w:pPr>
              <w:ind w:leftChars="100" w:left="200"/>
              <w:rPr>
                <w:rFonts w:ascii="Arial" w:eastAsia="맑은 고딕" w:hAnsi="Arial" w:cs="Arial"/>
                <w:lang w:eastAsia="ko-KR"/>
              </w:rPr>
            </w:pPr>
            <w:r>
              <w:rPr>
                <w:rFonts w:ascii="Arial" w:eastAsia="맑은 고딕" w:hAnsi="Arial" w:cs="Arial"/>
                <w:lang w:eastAsia="ko-KR"/>
              </w:rPr>
              <w:t>T</w:t>
            </w:r>
            <w:r w:rsidRPr="00AA3E21">
              <w:rPr>
                <w:rFonts w:ascii="Arial" w:eastAsia="맑은 고딕" w:hAnsi="Arial" w:cs="Arial"/>
                <w:lang w:eastAsia="ko-KR"/>
              </w:rPr>
              <w:t xml:space="preserve">he UE and the network share the UE unavailability period with each other only if they </w:t>
            </w:r>
            <w:r>
              <w:rPr>
                <w:rFonts w:ascii="Arial" w:eastAsia="맑은 고딕" w:hAnsi="Arial" w:cs="Arial"/>
                <w:lang w:eastAsia="ko-KR"/>
              </w:rPr>
              <w:t xml:space="preserve">both </w:t>
            </w:r>
            <w:r w:rsidRPr="00AA3E21">
              <w:rPr>
                <w:rFonts w:ascii="Arial" w:eastAsia="맑은 고딕" w:hAnsi="Arial" w:cs="Arial"/>
                <w:lang w:eastAsia="ko-KR"/>
              </w:rPr>
              <w:t>support the capability to handle the period (also for wait</w:t>
            </w:r>
            <w:proofErr w:type="spellStart"/>
            <w:r>
              <w:rPr>
                <w:rFonts w:ascii="Arial" w:eastAsia="맑은 고딕" w:hAnsi="Arial" w:cs="Arial"/>
                <w:lang w:val="en-US" w:eastAsia="ko-KR"/>
              </w:rPr>
              <w:t>ing</w:t>
            </w:r>
            <w:proofErr w:type="spellEnd"/>
            <w:r w:rsidRPr="00AA3E21">
              <w:rPr>
                <w:rFonts w:ascii="Arial" w:eastAsia="맑은 고딕" w:hAnsi="Arial" w:cs="Arial"/>
                <w:lang w:eastAsia="ko-KR"/>
              </w:rPr>
              <w:t xml:space="preserve"> time), </w:t>
            </w:r>
            <w:r>
              <w:rPr>
                <w:rFonts w:ascii="Arial" w:eastAsia="맑은 고딕" w:hAnsi="Arial" w:cs="Arial"/>
                <w:lang w:eastAsia="ko-KR"/>
              </w:rPr>
              <w:t xml:space="preserve">this is also applicable to the </w:t>
            </w:r>
            <w:r w:rsidR="009B0A53">
              <w:rPr>
                <w:rFonts w:ascii="Arial" w:eastAsia="맑은 고딕" w:hAnsi="Arial" w:cs="Arial"/>
                <w:lang w:eastAsia="ko-KR"/>
              </w:rPr>
              <w:t>overload control</w:t>
            </w:r>
            <w:r>
              <w:rPr>
                <w:rFonts w:ascii="Arial" w:eastAsia="맑은 고딕" w:hAnsi="Arial" w:cs="Arial"/>
                <w:lang w:eastAsia="ko-KR"/>
              </w:rPr>
              <w:t xml:space="preserve"> in clause </w:t>
            </w:r>
            <w:r w:rsidRPr="00B90974">
              <w:rPr>
                <w:rFonts w:ascii="Arial" w:eastAsia="맑은 고딕" w:hAnsi="Arial" w:cs="Arial"/>
                <w:lang w:eastAsia="ko-KR"/>
              </w:rPr>
              <w:t>5.4.13.5</w:t>
            </w:r>
            <w:r>
              <w:rPr>
                <w:rFonts w:ascii="Arial" w:eastAsia="맑은 고딕" w:hAnsi="Arial" w:cs="Arial"/>
                <w:lang w:eastAsia="ko-KR"/>
              </w:rPr>
              <w:t xml:space="preserve">. Both the network and UE should be able to handle waiting time feature each other. Therefore, </w:t>
            </w:r>
            <w:r w:rsidRPr="00AA3E21">
              <w:rPr>
                <w:rFonts w:ascii="Arial" w:eastAsia="맑은 고딕" w:hAnsi="Arial" w:cs="Arial"/>
                <w:lang w:eastAsia="ko-KR"/>
              </w:rPr>
              <w:t>the EN below can be removed.</w:t>
            </w:r>
          </w:p>
          <w:p w14:paraId="534F5768" w14:textId="77777777" w:rsidR="00A524C1" w:rsidRDefault="002166F5" w:rsidP="009F0A88">
            <w:pPr>
              <w:pStyle w:val="EditorsNote"/>
              <w:rPr>
                <w:lang w:eastAsia="zh-CN"/>
              </w:rPr>
            </w:pPr>
            <w:r w:rsidRPr="001F657D">
              <w:rPr>
                <w:lang w:eastAsia="zh-CN"/>
              </w:rPr>
              <w:t>Editor’s note: Capability negotiation between UE and network for the features introduced for discontinuous network coverage for satellite access is FFS.</w:t>
            </w:r>
          </w:p>
          <w:p w14:paraId="2019124D" w14:textId="11BE7B29" w:rsidR="005C7BAA" w:rsidRDefault="0086165B" w:rsidP="00E504DC">
            <w:pPr>
              <w:ind w:leftChars="50" w:left="200" w:hangingChars="50" w:hanging="100"/>
              <w:rPr>
                <w:rFonts w:ascii="Arial" w:eastAsia="맑은 고딕" w:hAnsi="Arial" w:cs="Arial"/>
                <w:lang w:eastAsia="ko-KR"/>
              </w:rPr>
            </w:pPr>
            <w:r>
              <w:rPr>
                <w:rFonts w:ascii="Arial" w:eastAsia="맑은 고딕" w:hAnsi="Arial" w:cs="Arial"/>
                <w:lang w:eastAsia="ko-KR"/>
              </w:rPr>
              <w:t xml:space="preserve">- </w:t>
            </w:r>
            <w:r w:rsidR="00560B25">
              <w:rPr>
                <w:rFonts w:ascii="Arial" w:eastAsia="맑은 고딕" w:hAnsi="Arial" w:cs="Arial"/>
                <w:lang w:eastAsia="ko-KR"/>
              </w:rPr>
              <w:t xml:space="preserve">Support of </w:t>
            </w:r>
            <w:r w:rsidR="00E504DC" w:rsidRPr="00E504DC">
              <w:rPr>
                <w:rFonts w:ascii="Arial" w:eastAsia="맑은 고딕" w:hAnsi="Arial" w:cs="Arial"/>
                <w:lang w:eastAsia="ko-KR"/>
              </w:rPr>
              <w:t xml:space="preserve">Unavailability Period </w:t>
            </w:r>
            <w:r w:rsidR="00E504DC">
              <w:rPr>
                <w:rFonts w:ascii="Arial" w:eastAsia="맑은 고딕" w:hAnsi="Arial" w:cs="Arial"/>
                <w:lang w:eastAsia="ko-KR"/>
              </w:rPr>
              <w:t xml:space="preserve">in clause 5.4.1.4 only includes </w:t>
            </w:r>
            <w:r w:rsidR="00560B25">
              <w:rPr>
                <w:rFonts w:ascii="Arial" w:eastAsia="맑은 고딕" w:hAnsi="Arial" w:cs="Arial"/>
                <w:lang w:eastAsia="ko-KR"/>
              </w:rPr>
              <w:t>U</w:t>
            </w:r>
            <w:r w:rsidR="00E504DC">
              <w:rPr>
                <w:rFonts w:ascii="Arial" w:eastAsia="맑은 고딕" w:hAnsi="Arial" w:cs="Arial"/>
                <w:lang w:eastAsia="ko-KR"/>
              </w:rPr>
              <w:t xml:space="preserve">navailability </w:t>
            </w:r>
            <w:r w:rsidR="00560B25">
              <w:rPr>
                <w:rFonts w:ascii="Arial" w:eastAsia="맑은 고딕" w:hAnsi="Arial" w:cs="Arial"/>
                <w:lang w:eastAsia="ko-KR"/>
              </w:rPr>
              <w:t>Period parameter</w:t>
            </w:r>
            <w:r w:rsidR="00E504DC">
              <w:rPr>
                <w:rFonts w:ascii="Arial" w:eastAsia="맑은 고딕" w:hAnsi="Arial" w:cs="Arial"/>
                <w:lang w:eastAsia="ko-KR"/>
              </w:rPr>
              <w:t>, but for the case that "</w:t>
            </w:r>
            <w:r w:rsidR="00E504DC" w:rsidRPr="00E504DC">
              <w:rPr>
                <w:rFonts w:ascii="Arial" w:eastAsia="맑은 고딕" w:hAnsi="Arial" w:cs="Arial"/>
                <w:lang w:eastAsia="ko-KR"/>
              </w:rPr>
              <w:t>UE is not able to determine its own UE out-of-coverage period but can determine th</w:t>
            </w:r>
            <w:r w:rsidR="00E504DC">
              <w:rPr>
                <w:rFonts w:ascii="Arial" w:eastAsia="맑은 고딕" w:hAnsi="Arial" w:cs="Arial"/>
                <w:lang w:eastAsia="ko-KR"/>
              </w:rPr>
              <w:t xml:space="preserve">at it is about to lose coverage", an indication that </w:t>
            </w:r>
            <w:r w:rsidR="00560B25">
              <w:rPr>
                <w:rFonts w:ascii="Arial" w:eastAsia="맑은 고딕" w:hAnsi="Arial" w:cs="Arial"/>
                <w:lang w:eastAsia="ko-KR"/>
              </w:rPr>
              <w:t>it is about to lose coverage is required.</w:t>
            </w:r>
            <w:r w:rsidR="00E504DC">
              <w:rPr>
                <w:rFonts w:ascii="Arial" w:eastAsia="맑은 고딕" w:hAnsi="Arial" w:cs="Arial"/>
                <w:lang w:eastAsia="ko-KR"/>
              </w:rPr>
              <w:t xml:space="preserve"> </w:t>
            </w:r>
            <w:r w:rsidR="00560B25" w:rsidRPr="00560B25">
              <w:rPr>
                <w:rFonts w:ascii="Arial" w:eastAsia="맑은 고딕" w:hAnsi="Arial" w:cs="Arial"/>
                <w:lang w:eastAsia="ko-KR"/>
              </w:rPr>
              <w:t xml:space="preserve">The Support of Unavailability Period </w:t>
            </w:r>
            <w:r w:rsidR="00E504DC" w:rsidRPr="00E504DC">
              <w:rPr>
                <w:rFonts w:ascii="Arial" w:eastAsia="맑은 고딕" w:hAnsi="Arial" w:cs="Arial"/>
                <w:lang w:eastAsia="ko-KR"/>
              </w:rPr>
              <w:t>also includes deregistration and context storage options that are not required for discontinuous coverage.</w:t>
            </w:r>
          </w:p>
          <w:p w14:paraId="33F86A27" w14:textId="77777777" w:rsidR="005C7BAA" w:rsidRDefault="005C7BAA" w:rsidP="005C7BAA">
            <w:pPr>
              <w:pStyle w:val="EditorsNote"/>
            </w:pPr>
            <w:r>
              <w:t>Editor's note:</w:t>
            </w:r>
            <w:r>
              <w:tab/>
              <w:t>Whether Support of Unavailability Period (see clause 5.4.1.4) can be used directly without updates is to be determined.</w:t>
            </w:r>
          </w:p>
          <w:p w14:paraId="0007328D" w14:textId="11279BC6" w:rsidR="005843D2" w:rsidRDefault="0086165B" w:rsidP="009B0A53">
            <w:pPr>
              <w:ind w:leftChars="50" w:left="200" w:hangingChars="50" w:hanging="100"/>
              <w:rPr>
                <w:rFonts w:ascii="Arial" w:eastAsia="맑은 고딕" w:hAnsi="Arial" w:cs="Arial"/>
                <w:lang w:eastAsia="ko-KR"/>
              </w:rPr>
            </w:pPr>
            <w:r>
              <w:rPr>
                <w:rFonts w:ascii="Arial" w:eastAsia="맑은 고딕" w:hAnsi="Arial" w:cs="Arial" w:hint="eastAsia"/>
                <w:lang w:eastAsia="ko-KR"/>
              </w:rPr>
              <w:t xml:space="preserve">- </w:t>
            </w:r>
            <w:r w:rsidR="009B0A53" w:rsidRPr="009B0A53">
              <w:rPr>
                <w:rFonts w:ascii="Arial" w:eastAsia="맑은 고딕" w:hAnsi="Arial" w:cs="Arial"/>
                <w:lang w:eastAsia="ko-KR"/>
              </w:rPr>
              <w:t xml:space="preserve">If the AMF is able to determine a UE out-of-coverage period based on satellite coverage availability information, </w:t>
            </w:r>
            <w:r w:rsidR="009B0A53">
              <w:rPr>
                <w:rFonts w:ascii="Arial" w:eastAsia="맑은 고딕" w:hAnsi="Arial" w:cs="Arial"/>
                <w:lang w:eastAsia="ko-KR"/>
              </w:rPr>
              <w:t xml:space="preserve">and the UE provided UE out-of-coverage period different to the value determined by the AMF, </w:t>
            </w:r>
            <w:r w:rsidR="009B0A53" w:rsidRPr="009B0A53">
              <w:rPr>
                <w:rFonts w:ascii="Arial" w:eastAsia="맑은 고딕" w:hAnsi="Arial" w:cs="Arial"/>
                <w:lang w:eastAsia="ko-KR"/>
              </w:rPr>
              <w:t>the AMF may</w:t>
            </w:r>
            <w:r w:rsidR="009B0A53">
              <w:rPr>
                <w:rFonts w:ascii="Arial" w:eastAsia="맑은 고딕" w:hAnsi="Arial" w:cs="Arial"/>
                <w:lang w:eastAsia="ko-KR"/>
              </w:rPr>
              <w:t xml:space="preserve"> also</w:t>
            </w:r>
            <w:r w:rsidR="009B0A53" w:rsidRPr="009B0A53">
              <w:rPr>
                <w:rFonts w:ascii="Arial" w:eastAsia="맑은 고딕" w:hAnsi="Arial" w:cs="Arial"/>
                <w:lang w:eastAsia="ko-KR"/>
              </w:rPr>
              <w:t xml:space="preserve"> provide expected unavailability dura</w:t>
            </w:r>
            <w:r w:rsidR="00560B25">
              <w:rPr>
                <w:rFonts w:ascii="Arial" w:eastAsia="맑은 고딕" w:hAnsi="Arial" w:cs="Arial"/>
                <w:lang w:eastAsia="ko-KR"/>
              </w:rPr>
              <w:t>tion in the Registration Accept,</w:t>
            </w:r>
            <w:r w:rsidR="00A73353">
              <w:rPr>
                <w:rFonts w:ascii="Arial" w:eastAsia="맑은 고딕" w:hAnsi="Arial" w:cs="Arial"/>
                <w:lang w:eastAsia="ko-KR"/>
              </w:rPr>
              <w:t xml:space="preserve"> </w:t>
            </w:r>
            <w:r w:rsidR="00A73353" w:rsidRPr="00AA3E21">
              <w:rPr>
                <w:rFonts w:ascii="Arial" w:eastAsia="맑은 고딕" w:hAnsi="Arial" w:cs="Arial"/>
                <w:lang w:eastAsia="ko-KR"/>
              </w:rPr>
              <w:t>and the EN below can be removed.</w:t>
            </w:r>
          </w:p>
          <w:p w14:paraId="2532D722" w14:textId="77777777" w:rsidR="007B6416" w:rsidRDefault="007B6416" w:rsidP="00CB187B">
            <w:pPr>
              <w:pStyle w:val="EditorsNote"/>
            </w:pPr>
            <w:r>
              <w:lastRenderedPageBreak/>
              <w:t>Editor's note:</w:t>
            </w:r>
            <w:r>
              <w:tab/>
              <w:t>It is FFS whether the AMF can provide an expected unavailability duration in the Registration Accept also if the UE provided an out-of-coverage time the Registration Request.</w:t>
            </w:r>
          </w:p>
          <w:p w14:paraId="708AA7DE" w14:textId="3DC3E9A9" w:rsidR="00A73353" w:rsidRPr="007B6416" w:rsidRDefault="00A73353" w:rsidP="00A73353">
            <w:pPr>
              <w:ind w:leftChars="50" w:left="200" w:hangingChars="50" w:hanging="100"/>
              <w:rPr>
                <w:rFonts w:ascii="Arial" w:eastAsia="맑은 고딕" w:hAnsi="Arial" w:cs="Arial"/>
                <w:lang w:eastAsia="ko-KR"/>
              </w:rPr>
            </w:pPr>
            <w:r>
              <w:rPr>
                <w:rFonts w:ascii="Arial" w:eastAsia="맑은 고딕" w:hAnsi="Arial" w:cs="Arial"/>
                <w:lang w:eastAsia="ko-KR"/>
              </w:rPr>
              <w:t xml:space="preserve">- </w:t>
            </w:r>
            <w:r>
              <w:rPr>
                <w:rFonts w:ascii="Arial" w:eastAsia="맑은 고딕" w:hAnsi="Arial" w:cs="Arial" w:hint="eastAsia"/>
                <w:lang w:eastAsia="ko-KR"/>
              </w:rPr>
              <w:t xml:space="preserve">The AMF may provide </w:t>
            </w:r>
            <w:r>
              <w:rPr>
                <w:rFonts w:ascii="Arial" w:eastAsia="맑은 고딕" w:hAnsi="Arial" w:cs="Arial"/>
                <w:lang w:eastAsia="ko-KR"/>
              </w:rPr>
              <w:t xml:space="preserve">an expected unavailability duration to the UE in the Registration Accept. </w:t>
            </w:r>
            <w:r w:rsidRPr="005843D2">
              <w:rPr>
                <w:rFonts w:ascii="Arial" w:eastAsia="맑은 고딕" w:hAnsi="Arial" w:cs="Arial"/>
                <w:lang w:eastAsia="ko-KR"/>
              </w:rPr>
              <w:t xml:space="preserve">The intention of the expected unavailability duration to the UE is to provide guidance on UE behaviour during the UE-out-of coverage period. However, the </w:t>
            </w:r>
            <w:proofErr w:type="spellStart"/>
            <w:r w:rsidRPr="005843D2">
              <w:rPr>
                <w:rFonts w:ascii="Arial" w:eastAsia="맑은 고딕" w:hAnsi="Arial" w:cs="Arial"/>
                <w:lang w:eastAsia="ko-KR"/>
              </w:rPr>
              <w:t>behavior</w:t>
            </w:r>
            <w:proofErr w:type="spellEnd"/>
            <w:r w:rsidRPr="005843D2">
              <w:rPr>
                <w:rFonts w:ascii="Arial" w:eastAsia="맑은 고딕" w:hAnsi="Arial" w:cs="Arial"/>
                <w:lang w:eastAsia="ko-KR"/>
              </w:rPr>
              <w:t xml:space="preserve"> of the UE after receiving the expected unavailability duration is not described.</w:t>
            </w:r>
          </w:p>
        </w:tc>
      </w:tr>
      <w:tr w:rsidR="005C754F" w14:paraId="4CA74D09" w14:textId="77777777" w:rsidTr="00547111">
        <w:tc>
          <w:tcPr>
            <w:tcW w:w="2694" w:type="dxa"/>
            <w:gridSpan w:val="2"/>
            <w:tcBorders>
              <w:left w:val="single" w:sz="4" w:space="0" w:color="auto"/>
            </w:tcBorders>
          </w:tcPr>
          <w:p w14:paraId="2D0866D6" w14:textId="0E57DBA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704D76"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12AB2D" w14:textId="455C4472" w:rsidR="009F0A88" w:rsidRDefault="009F0A88" w:rsidP="00F0063B">
            <w:pPr>
              <w:pStyle w:val="af1"/>
              <w:numPr>
                <w:ilvl w:val="0"/>
                <w:numId w:val="7"/>
              </w:numPr>
              <w:spacing w:before="60" w:after="0"/>
              <w:ind w:left="193" w:hanging="180"/>
              <w:rPr>
                <w:rFonts w:ascii="Arial" w:hAnsi="Arial" w:cs="Arial"/>
              </w:rPr>
            </w:pPr>
            <w:r>
              <w:rPr>
                <w:rFonts w:ascii="Arial" w:eastAsia="맑은 고딕" w:hAnsi="Arial" w:cs="Arial" w:hint="eastAsia"/>
                <w:lang w:eastAsia="ko-KR"/>
              </w:rPr>
              <w:t xml:space="preserve">Add </w:t>
            </w:r>
            <w:r>
              <w:rPr>
                <w:rFonts w:ascii="Arial" w:eastAsia="맑은 고딕" w:hAnsi="Arial" w:cs="Arial"/>
                <w:lang w:eastAsia="ko-KR"/>
              </w:rPr>
              <w:t>Discontinuous Coverage Support indication to the UE 5GMM Core Network Capability</w:t>
            </w:r>
          </w:p>
          <w:p w14:paraId="4C722188" w14:textId="3A7EF667" w:rsidR="00A73353" w:rsidRDefault="006A59A9" w:rsidP="00A73353">
            <w:pPr>
              <w:pStyle w:val="af1"/>
              <w:numPr>
                <w:ilvl w:val="0"/>
                <w:numId w:val="7"/>
              </w:numPr>
              <w:spacing w:before="60" w:after="0"/>
              <w:ind w:left="193" w:hanging="180"/>
              <w:rPr>
                <w:rFonts w:ascii="Arial" w:hAnsi="Arial" w:cs="Arial"/>
              </w:rPr>
            </w:pPr>
            <w:r>
              <w:rPr>
                <w:rFonts w:ascii="Arial" w:hAnsi="Arial" w:cs="Arial"/>
              </w:rPr>
              <w:t>Remove EN</w:t>
            </w:r>
            <w:r w:rsidR="00A73353">
              <w:rPr>
                <w:rFonts w:ascii="Arial" w:hAnsi="Arial" w:cs="Arial"/>
              </w:rPr>
              <w:t>s</w:t>
            </w:r>
            <w:r>
              <w:rPr>
                <w:rFonts w:ascii="Arial" w:hAnsi="Arial" w:cs="Arial"/>
              </w:rPr>
              <w:t xml:space="preserve"> </w:t>
            </w:r>
            <w:r w:rsidR="00A73353">
              <w:rPr>
                <w:rFonts w:ascii="Arial" w:hAnsi="Arial" w:cs="Arial"/>
              </w:rPr>
              <w:t>in the reason of changes.</w:t>
            </w:r>
          </w:p>
          <w:p w14:paraId="1F7AA4EF" w14:textId="33BF974C" w:rsidR="005C7BAA" w:rsidRPr="007B6416" w:rsidRDefault="005C7BAA" w:rsidP="005C7BAA">
            <w:pPr>
              <w:pStyle w:val="af1"/>
              <w:numPr>
                <w:ilvl w:val="0"/>
                <w:numId w:val="7"/>
              </w:numPr>
              <w:spacing w:before="60" w:after="0"/>
              <w:ind w:left="193" w:hanging="180"/>
              <w:rPr>
                <w:rFonts w:ascii="Arial" w:hAnsi="Arial" w:cs="Arial"/>
              </w:rPr>
            </w:pPr>
            <w:r>
              <w:rPr>
                <w:rFonts w:ascii="Arial" w:eastAsia="맑은 고딕" w:hAnsi="Arial" w:cs="Arial" w:hint="eastAsia"/>
                <w:lang w:eastAsia="ko-KR"/>
              </w:rPr>
              <w:t xml:space="preserve">Add descriptions for how the UE can behave </w:t>
            </w:r>
            <w:r w:rsidR="00CB187B">
              <w:rPr>
                <w:rFonts w:ascii="Arial" w:eastAsia="맑은 고딕" w:hAnsi="Arial" w:cs="Arial"/>
                <w:lang w:eastAsia="ko-KR"/>
              </w:rPr>
              <w:t>after</w:t>
            </w:r>
            <w:r>
              <w:rPr>
                <w:rFonts w:ascii="Arial" w:eastAsia="맑은 고딕" w:hAnsi="Arial" w:cs="Arial" w:hint="eastAsia"/>
                <w:lang w:eastAsia="ko-KR"/>
              </w:rPr>
              <w:t xml:space="preserve"> receiving </w:t>
            </w:r>
            <w:r w:rsidR="00CB187B">
              <w:rPr>
                <w:rFonts w:ascii="Arial" w:eastAsia="맑은 고딕" w:hAnsi="Arial" w:cs="Arial"/>
                <w:lang w:eastAsia="ko-KR"/>
              </w:rPr>
              <w:t xml:space="preserve">the unexpected </w:t>
            </w:r>
            <w:r>
              <w:rPr>
                <w:rFonts w:ascii="Arial" w:eastAsia="맑은 고딕" w:hAnsi="Arial" w:cs="Arial" w:hint="eastAsia"/>
                <w:lang w:eastAsia="ko-KR"/>
              </w:rPr>
              <w:t>unavailability duration from the AMF</w:t>
            </w:r>
            <w:r w:rsidR="00A73353">
              <w:rPr>
                <w:rFonts w:ascii="Arial" w:eastAsia="맑은 고딕" w:hAnsi="Arial" w:cs="Arial"/>
                <w:lang w:eastAsia="ko-KR"/>
              </w:rPr>
              <w:t>.</w:t>
            </w:r>
          </w:p>
          <w:p w14:paraId="31C656EC" w14:textId="7FD88DC8" w:rsidR="007B6416" w:rsidRPr="009F0A88" w:rsidRDefault="007B6416" w:rsidP="005C7BAA">
            <w:pPr>
              <w:pStyle w:val="af1"/>
              <w:numPr>
                <w:ilvl w:val="0"/>
                <w:numId w:val="7"/>
              </w:numPr>
              <w:spacing w:before="60" w:after="0"/>
              <w:ind w:left="193" w:hanging="180"/>
              <w:rPr>
                <w:rFonts w:ascii="Arial" w:hAnsi="Arial" w:cs="Arial"/>
              </w:rPr>
            </w:pPr>
            <w:r>
              <w:rPr>
                <w:rFonts w:ascii="Arial" w:eastAsia="맑은 고딕" w:hAnsi="Arial" w:cs="Arial" w:hint="eastAsia"/>
                <w:lang w:eastAsia="ko-KR"/>
              </w:rPr>
              <w:t xml:space="preserve">AMF can </w:t>
            </w:r>
            <w:r>
              <w:rPr>
                <w:rFonts w:ascii="Arial" w:eastAsia="맑은 고딕" w:hAnsi="Arial" w:cs="Arial"/>
                <w:lang w:eastAsia="ko-KR"/>
              </w:rPr>
              <w:t>provide an expected unavailability duration in the Registration Accept also if the UE provided an out-of-coverage time the Registration Request.</w:t>
            </w: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D3D00C" w:rsidR="005C754F" w:rsidRPr="00977600" w:rsidRDefault="006D3EB1" w:rsidP="006D3EB1">
            <w:pPr>
              <w:pStyle w:val="CRCoverPage"/>
              <w:spacing w:after="0"/>
              <w:ind w:firstLineChars="50" w:firstLine="100"/>
              <w:rPr>
                <w:rFonts w:eastAsia="맑은 고딕"/>
                <w:noProof/>
                <w:lang w:eastAsia="ko-KR"/>
              </w:rPr>
            </w:pPr>
            <w:r>
              <w:rPr>
                <w:rFonts w:eastAsia="맑은 고딕"/>
                <w:noProof/>
                <w:lang w:eastAsia="ko-KR"/>
              </w:rPr>
              <w:t>UE and Network cannot support discontinuous coverage feature.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46014" w:rsidR="0004506A" w:rsidRDefault="00E144B6" w:rsidP="00B72BE7">
            <w:pPr>
              <w:pStyle w:val="CRCoverPage"/>
              <w:spacing w:after="0"/>
              <w:rPr>
                <w:noProof/>
              </w:rPr>
            </w:pPr>
            <w:r w:rsidRPr="00140E21">
              <w:rPr>
                <w:lang w:eastAsia="zh-CN"/>
              </w:rPr>
              <w:t xml:space="preserve"> </w:t>
            </w:r>
            <w:r w:rsidR="00AA3E21">
              <w:rPr>
                <w:lang w:eastAsia="zh-CN"/>
              </w:rPr>
              <w:t xml:space="preserve">5.4.4a, </w:t>
            </w:r>
            <w:r w:rsidR="00B72BE7">
              <w:rPr>
                <w:lang w:eastAsia="zh-CN"/>
              </w:rPr>
              <w:t>5.4.13.1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3" w:name="_Toc114667840"/>
      <w:bookmarkStart w:id="4" w:name="_Toc51834481"/>
      <w:bookmarkStart w:id="5" w:name="_Toc47592400"/>
      <w:bookmarkStart w:id="6" w:name="_Toc45192768"/>
      <w:bookmarkStart w:id="7" w:name="_Toc36191682"/>
      <w:bookmarkStart w:id="8" w:name="_Toc27894615"/>
      <w:bookmarkStart w:id="9" w:name="_Toc20203930"/>
      <w:bookmarkStart w:id="10"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683CDF4E" w14:textId="77777777" w:rsidR="002D7477" w:rsidRPr="001B7C50" w:rsidRDefault="002D7477" w:rsidP="002D7477">
      <w:pPr>
        <w:pStyle w:val="3"/>
        <w:rPr>
          <w:lang w:eastAsia="zh-CN"/>
        </w:rPr>
      </w:pPr>
      <w:bookmarkStart w:id="11" w:name="_Toc20149746"/>
      <w:bookmarkStart w:id="12" w:name="_Toc27846537"/>
      <w:bookmarkStart w:id="13" w:name="_Toc36187661"/>
      <w:bookmarkStart w:id="14" w:name="_Toc45183565"/>
      <w:bookmarkStart w:id="15" w:name="_Toc47342407"/>
      <w:bookmarkStart w:id="16" w:name="_Toc51769105"/>
      <w:bookmarkStart w:id="17" w:name="_Toc122440191"/>
      <w:bookmarkEnd w:id="3"/>
      <w:bookmarkEnd w:id="4"/>
      <w:bookmarkEnd w:id="5"/>
      <w:bookmarkEnd w:id="6"/>
      <w:bookmarkEnd w:id="7"/>
      <w:bookmarkEnd w:id="8"/>
      <w:bookmarkEnd w:id="9"/>
      <w:bookmarkEnd w:id="10"/>
      <w:r w:rsidRPr="001B7C50">
        <w:rPr>
          <w:lang w:eastAsia="zh-CN"/>
        </w:rPr>
        <w:t>5.4.4a</w:t>
      </w:r>
      <w:r w:rsidRPr="001B7C50">
        <w:rPr>
          <w:lang w:eastAsia="zh-CN"/>
        </w:rPr>
        <w:tab/>
        <w:t>UE MM Core Network Capability handling</w:t>
      </w:r>
      <w:bookmarkEnd w:id="11"/>
      <w:bookmarkEnd w:id="12"/>
      <w:bookmarkEnd w:id="13"/>
      <w:bookmarkEnd w:id="14"/>
      <w:bookmarkEnd w:id="15"/>
      <w:bookmarkEnd w:id="16"/>
      <w:bookmarkEnd w:id="17"/>
    </w:p>
    <w:p w14:paraId="024FB005" w14:textId="77777777" w:rsidR="002D7477" w:rsidRPr="001B7C50" w:rsidRDefault="002D7477" w:rsidP="002D7477">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6206CE2" w14:textId="77777777" w:rsidR="002D7477" w:rsidRPr="001B7C50" w:rsidRDefault="002D7477" w:rsidP="002D7477">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64FDF55D" w14:textId="77777777" w:rsidR="002D7477" w:rsidRPr="001B7C50" w:rsidRDefault="002D7477" w:rsidP="002D7477">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7DBAEAC4" w14:textId="77777777" w:rsidR="002D7477" w:rsidRPr="001B7C50" w:rsidRDefault="002D7477" w:rsidP="002D7477">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06CD5652" w14:textId="77777777" w:rsidR="002D7477" w:rsidRPr="001B7C50" w:rsidRDefault="002D7477" w:rsidP="002D7477">
      <w:pPr>
        <w:rPr>
          <w:lang w:eastAsia="zh-CN"/>
        </w:rPr>
      </w:pPr>
      <w:r w:rsidRPr="001B7C50">
        <w:rPr>
          <w:lang w:eastAsia="zh-CN"/>
        </w:rPr>
        <w:t>The UE shall indicate in the UE 5GMM Core Network Capability if the UE supports:</w:t>
      </w:r>
    </w:p>
    <w:p w14:paraId="0E7537AC" w14:textId="77777777" w:rsidR="002D7477" w:rsidRPr="001B7C50" w:rsidRDefault="002D7477" w:rsidP="002D7477">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41E57795" w14:textId="77777777" w:rsidR="002D7477" w:rsidRPr="001B7C50" w:rsidRDefault="002D7477" w:rsidP="002D7477">
      <w:pPr>
        <w:pStyle w:val="B1"/>
        <w:rPr>
          <w:lang w:eastAsia="zh-CN"/>
        </w:rPr>
      </w:pPr>
      <w:r w:rsidRPr="001B7C50">
        <w:rPr>
          <w:lang w:eastAsia="zh-CN"/>
        </w:rPr>
        <w:t>-</w:t>
      </w:r>
      <w:r w:rsidRPr="001B7C50">
        <w:rPr>
          <w:lang w:eastAsia="zh-CN"/>
        </w:rPr>
        <w:tab/>
        <w:t>EPC NAS.</w:t>
      </w:r>
    </w:p>
    <w:p w14:paraId="1B296E84" w14:textId="77777777" w:rsidR="002D7477" w:rsidRPr="001B7C50" w:rsidRDefault="002D7477" w:rsidP="002D7477">
      <w:pPr>
        <w:pStyle w:val="B1"/>
        <w:rPr>
          <w:lang w:eastAsia="zh-CN"/>
        </w:rPr>
      </w:pPr>
      <w:r w:rsidRPr="001B7C50">
        <w:rPr>
          <w:lang w:eastAsia="zh-CN"/>
        </w:rPr>
        <w:t>-</w:t>
      </w:r>
      <w:r w:rsidRPr="001B7C50">
        <w:rPr>
          <w:lang w:eastAsia="zh-CN"/>
        </w:rPr>
        <w:tab/>
        <w:t>SMS over NAS.</w:t>
      </w:r>
    </w:p>
    <w:p w14:paraId="1F817A33" w14:textId="77777777" w:rsidR="002D7477" w:rsidRPr="001B7C50" w:rsidRDefault="002D7477" w:rsidP="002D7477">
      <w:pPr>
        <w:pStyle w:val="B1"/>
        <w:rPr>
          <w:lang w:eastAsia="zh-CN"/>
        </w:rPr>
      </w:pPr>
      <w:r w:rsidRPr="001B7C50">
        <w:rPr>
          <w:lang w:eastAsia="zh-CN"/>
        </w:rPr>
        <w:t>-</w:t>
      </w:r>
      <w:r w:rsidRPr="001B7C50">
        <w:rPr>
          <w:lang w:eastAsia="zh-CN"/>
        </w:rPr>
        <w:tab/>
        <w:t>LCS.</w:t>
      </w:r>
    </w:p>
    <w:p w14:paraId="4539AB80" w14:textId="77777777" w:rsidR="002D7477" w:rsidRPr="001B7C50" w:rsidRDefault="002D7477" w:rsidP="002D7477">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50753773" w14:textId="77777777" w:rsidR="002D7477" w:rsidRPr="001B7C50" w:rsidRDefault="002D7477" w:rsidP="002D7477">
      <w:pPr>
        <w:pStyle w:val="B1"/>
        <w:rPr>
          <w:lang w:eastAsia="zh-CN"/>
        </w:rPr>
      </w:pPr>
      <w:r w:rsidRPr="001B7C50">
        <w:rPr>
          <w:lang w:eastAsia="zh-CN"/>
        </w:rPr>
        <w:t>-</w:t>
      </w:r>
      <w:r w:rsidRPr="001B7C50">
        <w:rPr>
          <w:lang w:eastAsia="zh-CN"/>
        </w:rPr>
        <w:tab/>
        <w:t>Radio Capabilities Signalling optimisation (RACS).</w:t>
      </w:r>
    </w:p>
    <w:p w14:paraId="3BDD0A79" w14:textId="77777777" w:rsidR="002D7477" w:rsidRPr="001B7C50" w:rsidRDefault="002D7477" w:rsidP="002D7477">
      <w:pPr>
        <w:pStyle w:val="B1"/>
        <w:rPr>
          <w:lang w:eastAsia="zh-CN"/>
        </w:rPr>
      </w:pPr>
      <w:r w:rsidRPr="001B7C50">
        <w:rPr>
          <w:lang w:eastAsia="zh-CN"/>
        </w:rPr>
        <w:t>-</w:t>
      </w:r>
      <w:r w:rsidRPr="001B7C50">
        <w:rPr>
          <w:lang w:eastAsia="zh-CN"/>
        </w:rPr>
        <w:tab/>
        <w:t>Network Slice-Specific Authentication and Authorization.</w:t>
      </w:r>
    </w:p>
    <w:p w14:paraId="29E799AD" w14:textId="77777777" w:rsidR="002D7477" w:rsidRDefault="002D7477" w:rsidP="002D7477">
      <w:pPr>
        <w:pStyle w:val="B1"/>
        <w:rPr>
          <w:lang w:eastAsia="zh-CN"/>
        </w:rPr>
      </w:pPr>
      <w:r>
        <w:rPr>
          <w:lang w:eastAsia="zh-CN"/>
        </w:rPr>
        <w:t>-</w:t>
      </w:r>
      <w:r>
        <w:rPr>
          <w:lang w:eastAsia="zh-CN"/>
        </w:rPr>
        <w:tab/>
        <w:t>Network Slice Replacement as described in clause 5.15.19.</w:t>
      </w:r>
    </w:p>
    <w:p w14:paraId="34FF53E5" w14:textId="77777777" w:rsidR="002D7477" w:rsidRPr="001B7C50" w:rsidRDefault="002D7477" w:rsidP="002D7477">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42424E0F" w14:textId="60059C8C" w:rsidR="002D7477" w:rsidRPr="001B7C50" w:rsidRDefault="002D7477" w:rsidP="002D7477">
      <w:pPr>
        <w:pStyle w:val="B1"/>
        <w:rPr>
          <w:lang w:eastAsia="zh-CN"/>
        </w:rPr>
      </w:pPr>
      <w:r w:rsidRPr="001B7C50">
        <w:rPr>
          <w:lang w:eastAsia="zh-CN"/>
        </w:rPr>
        <w:t>-</w:t>
      </w:r>
      <w:r w:rsidRPr="001B7C50">
        <w:rPr>
          <w:lang w:eastAsia="zh-CN"/>
        </w:rPr>
        <w:tab/>
        <w:t>Receiving WUS Assistance Information (E-UTRA) see clause 5.4.9.</w:t>
      </w:r>
    </w:p>
    <w:p w14:paraId="04B97570" w14:textId="77777777" w:rsidR="002D7477" w:rsidRPr="001B7C50" w:rsidRDefault="002D7477" w:rsidP="002D7477">
      <w:pPr>
        <w:pStyle w:val="B1"/>
        <w:rPr>
          <w:lang w:eastAsia="zh-CN"/>
        </w:rPr>
      </w:pPr>
      <w:r w:rsidRPr="001B7C50">
        <w:rPr>
          <w:lang w:eastAsia="zh-CN"/>
        </w:rPr>
        <w:t>-</w:t>
      </w:r>
      <w:r w:rsidRPr="001B7C50">
        <w:rPr>
          <w:lang w:eastAsia="zh-CN"/>
        </w:rPr>
        <w:tab/>
        <w:t>Paging Subgrouping Support Indication (NR) see clause 5.4.12.</w:t>
      </w:r>
    </w:p>
    <w:p w14:paraId="59DAF0F3" w14:textId="77777777" w:rsidR="002D7477" w:rsidRPr="001B7C50" w:rsidRDefault="002D7477" w:rsidP="002D7477">
      <w:pPr>
        <w:pStyle w:val="B1"/>
        <w:rPr>
          <w:lang w:eastAsia="zh-CN"/>
        </w:rPr>
      </w:pPr>
      <w:r w:rsidRPr="001B7C50">
        <w:rPr>
          <w:lang w:eastAsia="zh-CN"/>
        </w:rPr>
        <w:t>-</w:t>
      </w:r>
      <w:r w:rsidRPr="001B7C50">
        <w:rPr>
          <w:lang w:eastAsia="zh-CN"/>
        </w:rPr>
        <w:tab/>
        <w:t>CAG, see clause 5.30.3.3.</w:t>
      </w:r>
    </w:p>
    <w:p w14:paraId="3F5A7B03" w14:textId="77777777" w:rsidR="002D7477" w:rsidRDefault="002D7477" w:rsidP="002D7477">
      <w:pPr>
        <w:pStyle w:val="B1"/>
        <w:rPr>
          <w:lang w:eastAsia="zh-CN"/>
        </w:rPr>
      </w:pPr>
      <w:r>
        <w:rPr>
          <w:lang w:eastAsia="zh-CN"/>
        </w:rPr>
        <w:t>-</w:t>
      </w:r>
      <w:r>
        <w:rPr>
          <w:lang w:eastAsia="zh-CN"/>
        </w:rPr>
        <w:tab/>
        <w:t>CAG with validity information (if UE supports CAG), see clause 5.30.3.3.</w:t>
      </w:r>
    </w:p>
    <w:p w14:paraId="0D2DE8AD" w14:textId="77777777" w:rsidR="002D7477" w:rsidRPr="001B7C50" w:rsidRDefault="002D7477" w:rsidP="002D7477">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3543EC5F" w14:textId="77777777" w:rsidR="002D7477" w:rsidRDefault="002D7477" w:rsidP="002D7477">
      <w:pPr>
        <w:pStyle w:val="B1"/>
        <w:rPr>
          <w:lang w:eastAsia="zh-CN"/>
        </w:rPr>
      </w:pPr>
      <w:r>
        <w:rPr>
          <w:lang w:eastAsia="zh-CN"/>
        </w:rPr>
        <w:t>-</w:t>
      </w:r>
      <w:r>
        <w:rPr>
          <w:lang w:eastAsia="zh-CN"/>
        </w:rPr>
        <w:tab/>
        <w:t>Support of NSAG (see clause 5.15.14).</w:t>
      </w:r>
    </w:p>
    <w:p w14:paraId="09CFC2D8" w14:textId="77777777" w:rsidR="002D7477" w:rsidRDefault="002D7477" w:rsidP="002D7477">
      <w:pPr>
        <w:pStyle w:val="B1"/>
        <w:rPr>
          <w:lang w:eastAsia="zh-CN"/>
        </w:rPr>
      </w:pPr>
      <w:r>
        <w:rPr>
          <w:lang w:eastAsia="zh-CN"/>
        </w:rPr>
        <w:t>-</w:t>
      </w:r>
      <w:r>
        <w:rPr>
          <w:lang w:eastAsia="zh-CN"/>
        </w:rPr>
        <w:tab/>
        <w:t>Partial Network Slice support in a RA (see clause 5.15.17).</w:t>
      </w:r>
    </w:p>
    <w:p w14:paraId="02729324" w14:textId="77777777" w:rsidR="002D7477" w:rsidRDefault="002D7477" w:rsidP="002D7477">
      <w:pPr>
        <w:pStyle w:val="B1"/>
        <w:rPr>
          <w:lang w:eastAsia="zh-CN"/>
        </w:rPr>
      </w:pPr>
      <w:r>
        <w:rPr>
          <w:lang w:eastAsia="zh-CN"/>
        </w:rPr>
        <w:t>-</w:t>
      </w:r>
      <w:r>
        <w:rPr>
          <w:lang w:eastAsia="zh-CN"/>
        </w:rPr>
        <w:tab/>
        <w:t>Minimization of Service Interruption (MINT), as described in clause 5.40.</w:t>
      </w:r>
    </w:p>
    <w:p w14:paraId="0083882D" w14:textId="77777777" w:rsidR="002D7477" w:rsidRDefault="002D7477" w:rsidP="002D7477">
      <w:pPr>
        <w:pStyle w:val="B1"/>
        <w:rPr>
          <w:lang w:eastAsia="zh-CN"/>
        </w:rPr>
      </w:pPr>
      <w:r>
        <w:rPr>
          <w:lang w:eastAsia="zh-CN"/>
        </w:rPr>
        <w:t>-</w:t>
      </w:r>
      <w:r>
        <w:rPr>
          <w:lang w:eastAsia="zh-CN"/>
        </w:rPr>
        <w:tab/>
        <w:t>Equivalent SNPNs (see clause 5.30.2.11).</w:t>
      </w:r>
    </w:p>
    <w:p w14:paraId="510BCD63" w14:textId="77777777" w:rsidR="002D7477" w:rsidRDefault="002D7477" w:rsidP="002D7477">
      <w:pPr>
        <w:pStyle w:val="B1"/>
        <w:rPr>
          <w:lang w:eastAsia="zh-CN"/>
        </w:rPr>
      </w:pPr>
      <w:r>
        <w:rPr>
          <w:lang w:eastAsia="zh-CN"/>
        </w:rPr>
        <w:t>-</w:t>
      </w:r>
      <w:r>
        <w:rPr>
          <w:lang w:eastAsia="zh-CN"/>
        </w:rPr>
        <w:tab/>
        <w:t>Unavailability Period, as described in clause 5.4.1.4.</w:t>
      </w:r>
    </w:p>
    <w:p w14:paraId="4CD331CA" w14:textId="77777777" w:rsidR="002D7477" w:rsidRDefault="002D7477" w:rsidP="002D7477">
      <w:pPr>
        <w:pStyle w:val="B1"/>
        <w:rPr>
          <w:lang w:eastAsia="zh-CN"/>
        </w:rPr>
      </w:pPr>
      <w:r>
        <w:rPr>
          <w:lang w:eastAsia="zh-CN"/>
        </w:rPr>
        <w:lastRenderedPageBreak/>
        <w:t>-</w:t>
      </w:r>
      <w:r>
        <w:rPr>
          <w:lang w:eastAsia="zh-CN"/>
        </w:rPr>
        <w:tab/>
        <w:t>Support for network reconnection due to RAN timing synchronization status change, see clause 5.3.4.4.</w:t>
      </w:r>
    </w:p>
    <w:p w14:paraId="5D29EF84" w14:textId="77777777" w:rsidR="002D7477" w:rsidRDefault="002D7477" w:rsidP="002D7477">
      <w:pPr>
        <w:pStyle w:val="B1"/>
        <w:rPr>
          <w:lang w:eastAsia="zh-CN"/>
        </w:rPr>
      </w:pPr>
      <w:r>
        <w:rPr>
          <w:lang w:eastAsia="zh-CN"/>
        </w:rPr>
        <w:t>-</w:t>
      </w:r>
      <w:r>
        <w:rPr>
          <w:lang w:eastAsia="zh-CN"/>
        </w:rPr>
        <w:tab/>
        <w:t>UE Configuration of network-controlled Slice Usage Policy (see clause 5.15.15.2).</w:t>
      </w:r>
    </w:p>
    <w:p w14:paraId="2CD692B1" w14:textId="77777777" w:rsidR="002D7477" w:rsidRDefault="002D7477" w:rsidP="002D7477">
      <w:pPr>
        <w:pStyle w:val="B1"/>
        <w:rPr>
          <w:lang w:eastAsia="zh-CN"/>
        </w:rPr>
      </w:pPr>
      <w:r>
        <w:rPr>
          <w:lang w:eastAsia="zh-CN"/>
        </w:rPr>
        <w:t>-</w:t>
      </w:r>
      <w:r>
        <w:rPr>
          <w:lang w:eastAsia="zh-CN"/>
        </w:rPr>
        <w:tab/>
        <w:t>Temporarily available network slices (see clause 5.15.16).</w:t>
      </w:r>
    </w:p>
    <w:p w14:paraId="3EC64DD1" w14:textId="77777777" w:rsidR="002D7477" w:rsidRDefault="002D7477" w:rsidP="002D7477">
      <w:pPr>
        <w:pStyle w:val="B1"/>
        <w:rPr>
          <w:ins w:id="18" w:author="Jaewoo Kim (LGE)" w:date="2023-03-29T15:31:00Z"/>
          <w:lang w:eastAsia="zh-CN"/>
        </w:rPr>
      </w:pPr>
      <w:r>
        <w:rPr>
          <w:lang w:eastAsia="zh-CN"/>
        </w:rPr>
        <w:t>-</w:t>
      </w:r>
      <w:r>
        <w:rPr>
          <w:lang w:eastAsia="zh-CN"/>
        </w:rPr>
        <w:tab/>
        <w:t>Support of S-NSSAI location availability information, as described in clause 5.15.18.2.</w:t>
      </w:r>
    </w:p>
    <w:p w14:paraId="57D14975" w14:textId="0690CB64" w:rsidR="002D7477" w:rsidRDefault="002D7477" w:rsidP="002D7477">
      <w:pPr>
        <w:pStyle w:val="B1"/>
        <w:rPr>
          <w:lang w:eastAsia="zh-CN"/>
        </w:rPr>
      </w:pPr>
      <w:ins w:id="19" w:author="Jaewoo Kim (LGE)" w:date="2023-03-29T15:31:00Z">
        <w:r>
          <w:rPr>
            <w:lang w:eastAsia="zh-CN"/>
          </w:rPr>
          <w:t>-</w:t>
        </w:r>
        <w:r>
          <w:rPr>
            <w:lang w:eastAsia="zh-CN"/>
          </w:rPr>
          <w:tab/>
        </w:r>
        <w:r w:rsidRPr="002D7477">
          <w:rPr>
            <w:lang w:eastAsia="zh-CN"/>
          </w:rPr>
          <w:t>Discontinuous Coverage Support</w:t>
        </w:r>
      </w:ins>
      <w:ins w:id="20" w:author="Jaewoo Kim (LGE)" w:date="2023-03-31T11:41:00Z">
        <w:r w:rsidR="002D7070">
          <w:rPr>
            <w:lang w:eastAsia="zh-CN"/>
          </w:rPr>
          <w:t>ed</w:t>
        </w:r>
      </w:ins>
      <w:ins w:id="21" w:author="Jaewoo Kim (LGE)" w:date="2023-03-29T15:31:00Z">
        <w:r w:rsidRPr="002D7477">
          <w:rPr>
            <w:lang w:eastAsia="zh-CN"/>
          </w:rPr>
          <w:t xml:space="preserve"> (see clause 5.4.</w:t>
        </w:r>
        <w:r>
          <w:rPr>
            <w:lang w:eastAsia="zh-CN"/>
          </w:rPr>
          <w:t>13</w:t>
        </w:r>
        <w:r w:rsidRPr="002D7477">
          <w:rPr>
            <w:lang w:eastAsia="zh-CN"/>
          </w:rPr>
          <w:t>.1)</w:t>
        </w:r>
      </w:ins>
    </w:p>
    <w:p w14:paraId="58A429A2" w14:textId="77777777" w:rsidR="002D7477" w:rsidRPr="001B7C50" w:rsidRDefault="002D7477" w:rsidP="002D7477">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CDE1C78" w14:textId="77777777" w:rsidR="002D7477" w:rsidRPr="001B7C50" w:rsidRDefault="002D7477" w:rsidP="002D7477">
      <w:pPr>
        <w:pStyle w:val="B1"/>
        <w:rPr>
          <w:lang w:eastAsia="zh-CN"/>
        </w:rPr>
      </w:pPr>
      <w:r w:rsidRPr="001B7C50">
        <w:rPr>
          <w:lang w:eastAsia="zh-CN"/>
        </w:rPr>
        <w:t>-</w:t>
      </w:r>
      <w:r w:rsidRPr="001B7C50">
        <w:rPr>
          <w:lang w:eastAsia="zh-CN"/>
        </w:rPr>
        <w:tab/>
        <w:t>Connection Release Supported.</w:t>
      </w:r>
    </w:p>
    <w:p w14:paraId="5FF701A8" w14:textId="77777777" w:rsidR="002D7477" w:rsidRPr="001B7C50" w:rsidRDefault="002D7477" w:rsidP="002D7477">
      <w:pPr>
        <w:pStyle w:val="B1"/>
        <w:rPr>
          <w:lang w:eastAsia="zh-CN"/>
        </w:rPr>
      </w:pPr>
      <w:r w:rsidRPr="001B7C50">
        <w:rPr>
          <w:lang w:eastAsia="zh-CN"/>
        </w:rPr>
        <w:t>-</w:t>
      </w:r>
      <w:r w:rsidRPr="001B7C50">
        <w:rPr>
          <w:lang w:eastAsia="zh-CN"/>
        </w:rPr>
        <w:tab/>
        <w:t>Paging Cause Indication for Voice Service Supported.</w:t>
      </w:r>
    </w:p>
    <w:p w14:paraId="2207709C" w14:textId="77777777" w:rsidR="002D7477" w:rsidRPr="001B7C50" w:rsidRDefault="002D7477" w:rsidP="002D7477">
      <w:pPr>
        <w:pStyle w:val="B1"/>
        <w:rPr>
          <w:lang w:eastAsia="zh-CN"/>
        </w:rPr>
      </w:pPr>
      <w:r w:rsidRPr="001B7C50">
        <w:rPr>
          <w:lang w:eastAsia="zh-CN"/>
        </w:rPr>
        <w:t>-</w:t>
      </w:r>
      <w:r w:rsidRPr="001B7C50">
        <w:rPr>
          <w:lang w:eastAsia="zh-CN"/>
        </w:rPr>
        <w:tab/>
        <w:t>Reject Paging Request Supported.</w:t>
      </w:r>
    </w:p>
    <w:p w14:paraId="1277DDB4" w14:textId="77777777" w:rsidR="002D7477" w:rsidRPr="001B7C50" w:rsidRDefault="002D7477" w:rsidP="002D7477">
      <w:pPr>
        <w:pStyle w:val="B1"/>
        <w:rPr>
          <w:lang w:eastAsia="zh-CN"/>
        </w:rPr>
      </w:pPr>
      <w:r w:rsidRPr="001B7C50">
        <w:rPr>
          <w:lang w:eastAsia="zh-CN"/>
        </w:rPr>
        <w:t>-</w:t>
      </w:r>
      <w:r w:rsidRPr="001B7C50">
        <w:rPr>
          <w:lang w:eastAsia="zh-CN"/>
        </w:rPr>
        <w:tab/>
        <w:t>Paging Restriction Supported.</w:t>
      </w:r>
    </w:p>
    <w:p w14:paraId="1B80EB61" w14:textId="77777777" w:rsidR="002D7477" w:rsidRPr="001B7C50" w:rsidRDefault="002D7477" w:rsidP="002D7477">
      <w:pPr>
        <w:rPr>
          <w:lang w:eastAsia="zh-CN"/>
        </w:rPr>
      </w:pPr>
      <w:r w:rsidRPr="001B7C50">
        <w:rPr>
          <w:lang w:eastAsia="zh-CN"/>
        </w:rPr>
        <w:t>Otherwise, the UE with the capabilities of Multi-USIM features but does not intend to use them shall not indicate support of these one or more Multi-USIM features.</w:t>
      </w:r>
    </w:p>
    <w:p w14:paraId="3BD2A96D" w14:textId="77777777" w:rsidR="002D7477" w:rsidRPr="001B7C50" w:rsidRDefault="002D7477" w:rsidP="002D7477">
      <w:pPr>
        <w:rPr>
          <w:lang w:eastAsia="zh-CN"/>
        </w:rPr>
      </w:pPr>
      <w:r w:rsidRPr="001B7C50">
        <w:rPr>
          <w:lang w:eastAsia="zh-CN"/>
        </w:rPr>
        <w:t>A UE not operating two or more USIMs shall indicate the Multi-USIM features are not supported.</w:t>
      </w:r>
    </w:p>
    <w:p w14:paraId="6A98279E" w14:textId="6B4604A0" w:rsidR="002D7477" w:rsidRDefault="002D7477" w:rsidP="002D7477">
      <w:pPr>
        <w:pStyle w:val="NO"/>
      </w:pPr>
      <w:r w:rsidRPr="001B7C50">
        <w:rPr>
          <w:lang w:eastAsia="zh-CN"/>
        </w:rPr>
        <w:t>NOTE:</w:t>
      </w:r>
      <w:r w:rsidRPr="001B7C50">
        <w:rPr>
          <w:lang w:eastAsia="zh-CN"/>
        </w:rPr>
        <w:tab/>
        <w:t>It is not necessary for a UE operating two or more USIMs to use Multi-USIM features with all USIMs.</w:t>
      </w:r>
    </w:p>
    <w:p w14:paraId="07E7E350" w14:textId="607213B1" w:rsidR="002D7477" w:rsidRPr="000B1EF1" w:rsidRDefault="002D7477" w:rsidP="002D7477">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16480762" w14:textId="77777777" w:rsidR="00B72BE7" w:rsidRDefault="00B72BE7" w:rsidP="00B72BE7">
      <w:pPr>
        <w:pStyle w:val="4"/>
      </w:pPr>
      <w:r>
        <w:t>5.4.13.1</w:t>
      </w:r>
      <w:r>
        <w:tab/>
        <w:t>Mobility Management and Power Saving Optimization</w:t>
      </w:r>
    </w:p>
    <w:p w14:paraId="64500348" w14:textId="77777777" w:rsidR="00B72BE7" w:rsidRDefault="00B72BE7" w:rsidP="00B72BE7">
      <w:r>
        <w:t>For NR satellite access that provides discontinuous network coverage, a UE out-of-coverage period may be determined, which indicates the timing information for when a UE is expected to be out of coverage, and when the UE is expected to re-gain coverage again. The UE out-of-coverage period may consider current and expected future locations of the UE.</w:t>
      </w:r>
    </w:p>
    <w:p w14:paraId="6C9AC256" w14:textId="77777777" w:rsidR="00B72BE7" w:rsidRDefault="00B72BE7" w:rsidP="00B72BE7">
      <w:r>
        <w:t>Tracking Area or RAT specific configuration in the AMF may be used to set timer values based on typical coverage periods of a satellite system.</w:t>
      </w:r>
    </w:p>
    <w:p w14:paraId="081E4DA3" w14:textId="77777777" w:rsidR="00B72BE7" w:rsidRDefault="00B72BE7" w:rsidP="00B72BE7">
      <w:pPr>
        <w:pStyle w:val="NO"/>
      </w:pPr>
      <w:r>
        <w:t>NOTE 1:</w:t>
      </w:r>
      <w:r>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p>
    <w:p w14:paraId="0D952B61" w14:textId="77777777" w:rsidR="00B72BE7" w:rsidRDefault="00B72BE7" w:rsidP="00B72BE7">
      <w:r>
        <w:t>"Discontinuous coverage" includes UE notification to the network when the UE is about to leave from or return to coverage (as described below) and overload control for discontinuous coverage as defined in clause 5.4.13.5. During Registration procedure, a UE supporting Discontinuous coverage functionalities described in this clause and clause 5.4.13.5 provides "discontinuous coverage support" indication as part of 5GMM Core Network Capability in the Registration Request message for initial registration and for every mobility registration. The AMF indicates whether Discontinuous coverage functionalities described in this clause and clause 5.4.13.5 are supported by providing the "discontinuous coverage support" indication in Registration Accept message.</w:t>
      </w:r>
    </w:p>
    <w:p w14:paraId="2EADCE74" w14:textId="0874D875" w:rsidR="00B72BE7" w:rsidDel="006A59A9" w:rsidRDefault="00B72BE7" w:rsidP="00B72BE7">
      <w:pPr>
        <w:pStyle w:val="EditorsNote"/>
        <w:rPr>
          <w:del w:id="22" w:author="Jaewoo Kim (LGE)" w:date="2023-03-28T11:08:00Z"/>
        </w:rPr>
      </w:pPr>
      <w:del w:id="23" w:author="Jaewoo Kim (LGE)" w:date="2023-03-28T11:08:00Z">
        <w:r w:rsidDel="006A59A9">
          <w:delText>Editor's note:</w:delText>
        </w:r>
        <w:r w:rsidDel="006A59A9">
          <w:tab/>
          <w:delText>Capability negotiation between UE and network for the features introduced for discontinuous network coverage for satellite access is FFS.</w:delText>
        </w:r>
      </w:del>
    </w:p>
    <w:p w14:paraId="5CD6040B" w14:textId="77777777" w:rsidR="00B72BE7" w:rsidRDefault="00B72BE7" w:rsidP="00B72BE7">
      <w:r>
        <w:t>If the UE is able to determine its own UE out-of-coverage period, and decides to remain in no service the following applies:</w:t>
      </w:r>
    </w:p>
    <w:p w14:paraId="1965F3EA" w14:textId="04C69954" w:rsidR="00B72BE7" w:rsidRDefault="00B72BE7" w:rsidP="00B72BE7">
      <w:pPr>
        <w:pStyle w:val="B1"/>
      </w:pPr>
      <w:r>
        <w:t>-</w:t>
      </w:r>
      <w:r>
        <w:tab/>
      </w:r>
      <w:proofErr w:type="gramStart"/>
      <w:r>
        <w:t>the</w:t>
      </w:r>
      <w:proofErr w:type="gramEnd"/>
      <w:r>
        <w:t xml:space="preserve"> UE triggers the Mobility Registration Update procedure to inform the network of its UE out-of-coverage period</w:t>
      </w:r>
      <w:del w:id="24" w:author="Jaewoo Kim (LGE)" w:date="2023-05-11T13:22:00Z">
        <w:r w:rsidDel="0086165B">
          <w:delText>, as described in clause 5.4.1.4</w:delText>
        </w:r>
      </w:del>
      <w:r>
        <w:t>.</w:t>
      </w:r>
    </w:p>
    <w:p w14:paraId="774B0A48" w14:textId="77777777" w:rsidR="00B72BE7" w:rsidRDefault="00B72BE7" w:rsidP="00B72BE7">
      <w:pPr>
        <w:pStyle w:val="EditorsNote"/>
      </w:pPr>
      <w:r>
        <w:lastRenderedPageBreak/>
        <w:t>Editor's note:</w:t>
      </w:r>
      <w:r>
        <w:tab/>
        <w:t>It is FFS whether the UE can also indicate how long it will be available before the unavailability period starts.</w:t>
      </w:r>
    </w:p>
    <w:p w14:paraId="14D667CA" w14:textId="2F564D50" w:rsidR="00B72BE7" w:rsidDel="005C7BAA" w:rsidRDefault="00B72BE7" w:rsidP="00B72BE7">
      <w:pPr>
        <w:pStyle w:val="EditorsNote"/>
        <w:rPr>
          <w:del w:id="25" w:author="Jaewoo Kim (LGE)" w:date="2023-05-11T11:39:00Z"/>
        </w:rPr>
      </w:pPr>
      <w:del w:id="26" w:author="Jaewoo Kim (LGE)" w:date="2023-05-11T11:39:00Z">
        <w:r w:rsidDel="005C7BAA">
          <w:delText>Editor's note:</w:delText>
        </w:r>
        <w:r w:rsidDel="005C7BAA">
          <w:tab/>
          <w:delText>Whether Support of Unavailability Period (see clause 5.4.1.4) can be used directly without updates is to be determined.</w:delText>
        </w:r>
      </w:del>
    </w:p>
    <w:p w14:paraId="00587F23" w14:textId="77777777" w:rsidR="00B72BE7" w:rsidRDefault="00B72BE7" w:rsidP="00B72BE7">
      <w:pPr>
        <w:pStyle w:val="EditorsNote"/>
      </w:pPr>
      <w:r>
        <w:t>Editor's note:</w:t>
      </w:r>
      <w:r>
        <w:tab/>
        <w:t>How the procedure of UE sending out-of-coverage period will be affected if the Satellite coverage availability information that is sent to the UE is not standardised is FFS.</w:t>
      </w:r>
    </w:p>
    <w:p w14:paraId="5E121185" w14:textId="77777777" w:rsidR="00B72BE7" w:rsidRDefault="00B72BE7" w:rsidP="00B72BE7">
      <w:r>
        <w:t>If the UE is not able to determine its own UE out-of-coverage period but can determine that it is about to lose coverage, the following applies:</w:t>
      </w:r>
    </w:p>
    <w:p w14:paraId="7636F0CF" w14:textId="77777777" w:rsidR="00B72BE7" w:rsidRDefault="00B72BE7" w:rsidP="00B72BE7">
      <w:pPr>
        <w:pStyle w:val="B1"/>
      </w:pPr>
      <w:r>
        <w:t>-</w:t>
      </w:r>
      <w:r>
        <w:tab/>
        <w:t>The UE triggers the Mobility Registration Update procedure and indicates that the UE is about to lose coverage due to discontinuous coverage but does not provide a UE out-of-coverage period.</w:t>
      </w:r>
    </w:p>
    <w:p w14:paraId="34C12717" w14:textId="1609A225" w:rsidR="00B72BE7" w:rsidRDefault="00B72BE7" w:rsidP="00B72BE7">
      <w:pPr>
        <w:pStyle w:val="B1"/>
      </w:pPr>
      <w:r>
        <w:t>-</w:t>
      </w:r>
      <w:r>
        <w:tab/>
        <w:t xml:space="preserve">In this case, if the AMF is able to determine a UE out-of-coverage period based on satellite coverage availability information, </w:t>
      </w:r>
      <w:del w:id="27" w:author="Jaewoo Kim (LGE)" w:date="2023-05-11T13:38:00Z">
        <w:r w:rsidDel="00331FE7">
          <w:delText>as described below, the AMF provides an expected unavailability duration to the UE in the Registration Accept. T</w:delText>
        </w:r>
      </w:del>
      <w:ins w:id="28" w:author="Jaewoo Kim (LGE)" w:date="2023-05-11T13:38:00Z">
        <w:r w:rsidR="00331FE7">
          <w:t>t</w:t>
        </w:r>
      </w:ins>
      <w:r>
        <w:t>he AMF may take the out of coverage period into account when determining Periodic Registration Update timer value for the UE. The AMF stores the information that the UE is unavailable in UE context, and considers the UE is unreachable (i.e. clear the PPF in AMF) until the UE enters CM-CONNECTED state.</w:t>
      </w:r>
    </w:p>
    <w:p w14:paraId="71057ACA" w14:textId="29DDAA25" w:rsidR="00B72BE7" w:rsidDel="00D73488" w:rsidRDefault="00B72BE7" w:rsidP="00B72BE7">
      <w:pPr>
        <w:pStyle w:val="EditorsNote"/>
        <w:rPr>
          <w:del w:id="29" w:author="Jaewoo Kim (LGE)" w:date="2023-05-11T13:37:00Z"/>
        </w:rPr>
      </w:pPr>
      <w:del w:id="30" w:author="Jaewoo Kim (LGE)" w:date="2023-05-11T13:37:00Z">
        <w:r w:rsidDel="00D73488">
          <w:delText>Editor's note:</w:delText>
        </w:r>
        <w:r w:rsidDel="00D73488">
          <w:tab/>
          <w:delText>It is FFS whether the AMF can provide an expected unavailability duration in the Registration Accept also if the UE provided an out-of-coverage time the Registration Request.</w:delText>
        </w:r>
      </w:del>
    </w:p>
    <w:p w14:paraId="7A4484A0" w14:textId="77777777" w:rsidR="00B72BE7" w:rsidRDefault="00B72BE7" w:rsidP="00B72BE7">
      <w:pPr>
        <w:pStyle w:val="B1"/>
      </w:pPr>
      <w:r w:rsidRPr="0007002B">
        <w:t>-</w:t>
      </w:r>
      <w:r w:rsidRPr="0007002B">
        <w:tab/>
        <w:t>The UE triggers a Registration Update procedure when it returns to coverage using any access type.</w:t>
      </w:r>
    </w:p>
    <w:p w14:paraId="31A0E809" w14:textId="77777777" w:rsidR="00B72BE7" w:rsidRDefault="00B72BE7" w:rsidP="00B72BE7">
      <w:pPr>
        <w:pStyle w:val="B1"/>
        <w:rPr>
          <w:ins w:id="31" w:author="Jaewoo Kim (LGE)" w:date="2023-05-11T11:55:00Z"/>
        </w:rPr>
      </w:pPr>
      <w:r>
        <w:t>-</w:t>
      </w:r>
      <w:r>
        <w:tab/>
        <w:t>The AMF may indicate to the UE that the UE is required to perform this procedure when leaving and returning to coverage. If the AMF does not indicate to the UE that the UE is required to perform this procedure, the usage is UE implementation dependent.</w:t>
      </w:r>
    </w:p>
    <w:p w14:paraId="79AA973E" w14:textId="338D1E33" w:rsidR="007B6416" w:rsidRDefault="007B6416" w:rsidP="00331FE7">
      <w:ins w:id="32" w:author="Jaewoo Kim (LGE)" w:date="2023-05-11T11:56:00Z">
        <w:r>
          <w:t>I</w:t>
        </w:r>
      </w:ins>
      <w:ins w:id="33" w:author="Jaewoo Kim (LGE)" w:date="2023-05-11T11:55:00Z">
        <w:r w:rsidRPr="007B6416">
          <w:t>f the AMF is able to determine a UE out-of-coverage period based on satellite coverage availability information</w:t>
        </w:r>
      </w:ins>
      <w:ins w:id="34" w:author="Jaewoo Kim (LGE)" w:date="2023-05-11T11:56:00Z">
        <w:r>
          <w:t xml:space="preserve">, </w:t>
        </w:r>
      </w:ins>
      <w:ins w:id="35" w:author="Jaewoo Kim (LGE)" w:date="2023-05-11T13:39:00Z">
        <w:r w:rsidR="00331FE7">
          <w:t xml:space="preserve">the </w:t>
        </w:r>
      </w:ins>
      <w:ins w:id="36" w:author="Jaewoo Kim (LGE)" w:date="2023-05-11T11:56:00Z">
        <w:r>
          <w:t xml:space="preserve">AMF may </w:t>
        </w:r>
      </w:ins>
      <w:ins w:id="37" w:author="Jaewoo Kim (LGE)" w:date="2023-05-11T11:58:00Z">
        <w:r>
          <w:t xml:space="preserve">provide expected unavailability duration </w:t>
        </w:r>
      </w:ins>
      <w:ins w:id="38" w:author="Jaewoo Kim (LGE)" w:date="2023-05-11T11:57:00Z">
        <w:r>
          <w:t>in the Registration Accept.</w:t>
        </w:r>
      </w:ins>
      <w:ins w:id="39" w:author="Jaewoo Kim (LGE)" w:date="2023-05-11T13:37:00Z">
        <w:r w:rsidR="00D73488">
          <w:t xml:space="preserve"> This </w:t>
        </w:r>
        <w:r w:rsidR="00D73488" w:rsidRPr="00D73488">
          <w:t xml:space="preserve">indicates to the UE when the AMF expects the UE to be unreachable and the UE can use it to e.g. help to determine when to return to coverage after a discontinuous coverage period, whether to listen to paging in </w:t>
        </w:r>
        <w:proofErr w:type="spellStart"/>
        <w:r w:rsidR="00D73488" w:rsidRPr="00D73488">
          <w:t>eDRX</w:t>
        </w:r>
        <w:proofErr w:type="spellEnd"/>
        <w:r w:rsidR="00D73488" w:rsidRPr="00D73488">
          <w:t>, not to initiate any NAS signalling (including Service Request for MO data) within the discontinuous coverage period in case of any UL signalling/data request etc</w:t>
        </w:r>
        <w:r w:rsidR="00331FE7">
          <w:t>.</w:t>
        </w:r>
      </w:ins>
    </w:p>
    <w:p w14:paraId="04F26921" w14:textId="77777777" w:rsidR="00B72BE7" w:rsidRDefault="00B72BE7" w:rsidP="00B72BE7">
      <w:r>
        <w:t>To avoid signalling overload, the Mobility Registration Update procedure as described above shall be triggered during a time range before the UE loses coverage, as many UEs may lose coverage at the same time. The UE should trigger the Mobility Registration Update procedure early enough such that the procedure, under normal conditions, is able to complete before the start of the unreachability period.</w:t>
      </w:r>
    </w:p>
    <w:p w14:paraId="62B7D1E1" w14:textId="77777777" w:rsidR="00B72BE7" w:rsidRDefault="00B72BE7" w:rsidP="00B72BE7">
      <w:pPr>
        <w:pStyle w:val="NO"/>
      </w:pPr>
      <w:r>
        <w:t>NOTE 2:</w:t>
      </w:r>
      <w:r>
        <w:tab/>
        <w:t>A UE based on implementation can combine successive periods of no satellite coverage into a single continuous period that is notified to the network if the UE does not require network access during this period.</w:t>
      </w:r>
    </w:p>
    <w:p w14:paraId="40FB9C19" w14:textId="77777777" w:rsidR="00B72BE7" w:rsidRDefault="00B72BE7" w:rsidP="00B72BE7">
      <w:pPr>
        <w:pStyle w:val="NO"/>
      </w:pPr>
      <w:r>
        <w:t>NOTE 3:</w:t>
      </w:r>
      <w:r>
        <w:tab/>
        <w:t>UE informing the network of coverage gaps would increase signalling and UE power consumption if coverage gaps are more frequent than UE's communication period.</w:t>
      </w:r>
    </w:p>
    <w:p w14:paraId="0FA0527D" w14:textId="77777777" w:rsidR="00B72BE7" w:rsidRDefault="00B72BE7" w:rsidP="00B72BE7">
      <w:r>
        <w:t>The AMF may be aware of the satellite coverage availability information and determine UE out-of-coverage period. In this case the following applies:</w:t>
      </w:r>
    </w:p>
    <w:p w14:paraId="14892C00" w14:textId="77777777" w:rsidR="00B72BE7" w:rsidRDefault="00B72BE7" w:rsidP="00B72BE7">
      <w:pPr>
        <w:pStyle w:val="B1"/>
      </w:pPr>
      <w:r>
        <w:t>-</w:t>
      </w:r>
      <w:r>
        <w:tab/>
        <w:t>In addition to criteria described in other applicable clauses, the AMF may take UE out-of-coverage period into account when determining e.g. Periodic Registration Update timer, extended DRX in CM-IDLE (see clause 5.31.7.2), MICO mode configuration (see clause 5.4.1.3) and Estimated Maximum Wait Time.</w:t>
      </w:r>
    </w:p>
    <w:p w14:paraId="6D69C461" w14:textId="77777777" w:rsidR="00B72BE7" w:rsidRDefault="00B72BE7" w:rsidP="00B72BE7">
      <w:pPr>
        <w:pStyle w:val="B1"/>
      </w:pPr>
      <w:r>
        <w:t>-</w:t>
      </w:r>
      <w:r>
        <w:tab/>
        <w:t>The AMF uses existing procedures to provide the UE with timers (e.g. Periodic Registration Update timer), extended DRX in CM-IDLE (see clause 5.31.7.2), and MICO mode configuration (see clause 5.4.1.3), and to the NG-RAN Extended Connected Time (see clause 5.31.7.3). This is to keep UE in power saving mode and avoid the network attempting to page the UE if it is out of satellite network coverage.</w:t>
      </w:r>
    </w:p>
    <w:p w14:paraId="1245A5F7" w14:textId="6EBC3C1F" w:rsidR="00B72BE7" w:rsidRPr="00B72BE7" w:rsidRDefault="00B72BE7" w:rsidP="00B72BE7">
      <w:r>
        <w:t>The AMF should adjust the mobile reachable timer or Implicit Deregistration timer or both such that the AMF does not implicitly deregister the UE while the UE is out of coverage, see clause 5.4.1. Features described for High latency communication in clause 5.31.8 may be used to handle mobile terminated (MT) communication with UEs being unreachable due to discontinuous coverage.</w:t>
      </w:r>
    </w:p>
    <w:p w14:paraId="66F29697" w14:textId="77777777" w:rsidR="00CE7E11" w:rsidRDefault="00CE7E11" w:rsidP="00CE7E11">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CBC23" w16cex:dateUtc="2023-02-07T11:01:00Z"/>
  <w16cex:commentExtensible w16cex:durableId="278CBD8A" w16cex:dateUtc="2023-02-07T1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DD97DC" w16cid:durableId="278CBC23"/>
  <w16cid:commentId w16cid:paraId="36CD2CB1" w16cid:durableId="278CBD8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00FDB4" w14:textId="77777777" w:rsidR="00792813" w:rsidRDefault="00792813">
      <w:r>
        <w:separator/>
      </w:r>
    </w:p>
  </w:endnote>
  <w:endnote w:type="continuationSeparator" w:id="0">
    <w:p w14:paraId="673240CD" w14:textId="77777777" w:rsidR="00792813" w:rsidRDefault="00792813">
      <w:r>
        <w:continuationSeparator/>
      </w:r>
    </w:p>
  </w:endnote>
  <w:endnote w:type="continuationNotice" w:id="1">
    <w:p w14:paraId="52023096" w14:textId="77777777" w:rsidR="00792813" w:rsidRDefault="007928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AB94F9" w14:textId="77777777" w:rsidR="00792813" w:rsidRDefault="00792813">
      <w:r>
        <w:separator/>
      </w:r>
    </w:p>
  </w:footnote>
  <w:footnote w:type="continuationSeparator" w:id="0">
    <w:p w14:paraId="02BA62A3" w14:textId="77777777" w:rsidR="00792813" w:rsidRDefault="00792813">
      <w:r>
        <w:continuationSeparator/>
      </w:r>
    </w:p>
  </w:footnote>
  <w:footnote w:type="continuationNotice" w:id="1">
    <w:p w14:paraId="56E12C4D" w14:textId="77777777" w:rsidR="00792813" w:rsidRDefault="0079281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5864" w:rsidRDefault="00B158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5864" w:rsidRDefault="00B1586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5864" w:rsidRDefault="00B1586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4"/>
  </w:num>
  <w:num w:numId="4">
    <w:abstractNumId w:val="14"/>
  </w:num>
  <w:num w:numId="5">
    <w:abstractNumId w:val="6"/>
  </w:num>
  <w:num w:numId="6">
    <w:abstractNumId w:val="15"/>
  </w:num>
  <w:num w:numId="7">
    <w:abstractNumId w:val="16"/>
  </w:num>
  <w:num w:numId="8">
    <w:abstractNumId w:val="8"/>
  </w:num>
  <w:num w:numId="9">
    <w:abstractNumId w:val="2"/>
  </w:num>
  <w:num w:numId="10">
    <w:abstractNumId w:val="10"/>
  </w:num>
  <w:num w:numId="11">
    <w:abstractNumId w:val="12"/>
  </w:num>
  <w:num w:numId="12">
    <w:abstractNumId w:val="11"/>
  </w:num>
  <w:num w:numId="13">
    <w:abstractNumId w:val="0"/>
  </w:num>
  <w:num w:numId="14">
    <w:abstractNumId w:val="7"/>
  </w:num>
  <w:num w:numId="15">
    <w:abstractNumId w:val="13"/>
  </w:num>
  <w:num w:numId="16">
    <w:abstractNumId w:val="1"/>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2097"/>
    <w:rsid w:val="00063BCB"/>
    <w:rsid w:val="00065712"/>
    <w:rsid w:val="00066CFA"/>
    <w:rsid w:val="000674B0"/>
    <w:rsid w:val="0007002B"/>
    <w:rsid w:val="00072CDA"/>
    <w:rsid w:val="00074280"/>
    <w:rsid w:val="000751FA"/>
    <w:rsid w:val="00075AE8"/>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3BB"/>
    <w:rsid w:val="000A69BE"/>
    <w:rsid w:val="000A6B8F"/>
    <w:rsid w:val="000B0A14"/>
    <w:rsid w:val="000B173F"/>
    <w:rsid w:val="000B1F63"/>
    <w:rsid w:val="000B354E"/>
    <w:rsid w:val="000B56CB"/>
    <w:rsid w:val="000B5B1E"/>
    <w:rsid w:val="000B7FED"/>
    <w:rsid w:val="000C038A"/>
    <w:rsid w:val="000C08DE"/>
    <w:rsid w:val="000C0FFF"/>
    <w:rsid w:val="000C126E"/>
    <w:rsid w:val="000C612F"/>
    <w:rsid w:val="000C6598"/>
    <w:rsid w:val="000C7852"/>
    <w:rsid w:val="000C7E56"/>
    <w:rsid w:val="000D03ED"/>
    <w:rsid w:val="000D0C96"/>
    <w:rsid w:val="000D0CCF"/>
    <w:rsid w:val="000D27AB"/>
    <w:rsid w:val="000D27C1"/>
    <w:rsid w:val="000D35EF"/>
    <w:rsid w:val="000D44B3"/>
    <w:rsid w:val="000E40F5"/>
    <w:rsid w:val="000E5F42"/>
    <w:rsid w:val="000F00A9"/>
    <w:rsid w:val="000F3828"/>
    <w:rsid w:val="000F614A"/>
    <w:rsid w:val="000F6C4C"/>
    <w:rsid w:val="000F7350"/>
    <w:rsid w:val="000F7990"/>
    <w:rsid w:val="000F7E98"/>
    <w:rsid w:val="001033C2"/>
    <w:rsid w:val="001033EF"/>
    <w:rsid w:val="00105486"/>
    <w:rsid w:val="00115CF3"/>
    <w:rsid w:val="00116D10"/>
    <w:rsid w:val="00120CC1"/>
    <w:rsid w:val="0012235C"/>
    <w:rsid w:val="00126585"/>
    <w:rsid w:val="0012679C"/>
    <w:rsid w:val="00126F14"/>
    <w:rsid w:val="00130E5D"/>
    <w:rsid w:val="00131513"/>
    <w:rsid w:val="00133967"/>
    <w:rsid w:val="001350F0"/>
    <w:rsid w:val="0014141D"/>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A08B3"/>
    <w:rsid w:val="001A10CD"/>
    <w:rsid w:val="001A2840"/>
    <w:rsid w:val="001A2867"/>
    <w:rsid w:val="001A4945"/>
    <w:rsid w:val="001A4FB6"/>
    <w:rsid w:val="001A542C"/>
    <w:rsid w:val="001A573F"/>
    <w:rsid w:val="001A5EFA"/>
    <w:rsid w:val="001A607E"/>
    <w:rsid w:val="001A6CE3"/>
    <w:rsid w:val="001A74A5"/>
    <w:rsid w:val="001A7B60"/>
    <w:rsid w:val="001B0F21"/>
    <w:rsid w:val="001B1DE0"/>
    <w:rsid w:val="001B4BF9"/>
    <w:rsid w:val="001B52F0"/>
    <w:rsid w:val="001B59C0"/>
    <w:rsid w:val="001B63AE"/>
    <w:rsid w:val="001B7A65"/>
    <w:rsid w:val="001C01E4"/>
    <w:rsid w:val="001C4F9D"/>
    <w:rsid w:val="001C68CC"/>
    <w:rsid w:val="001D4315"/>
    <w:rsid w:val="001D55CF"/>
    <w:rsid w:val="001D5D12"/>
    <w:rsid w:val="001D6DE3"/>
    <w:rsid w:val="001E0D0B"/>
    <w:rsid w:val="001E41F3"/>
    <w:rsid w:val="001E71CC"/>
    <w:rsid w:val="001E7365"/>
    <w:rsid w:val="001E7D7C"/>
    <w:rsid w:val="001E7DE8"/>
    <w:rsid w:val="001F3C92"/>
    <w:rsid w:val="001F3D2C"/>
    <w:rsid w:val="00202F12"/>
    <w:rsid w:val="0020413C"/>
    <w:rsid w:val="002076B2"/>
    <w:rsid w:val="002106B6"/>
    <w:rsid w:val="0021220D"/>
    <w:rsid w:val="0021319C"/>
    <w:rsid w:val="002166F5"/>
    <w:rsid w:val="002216C1"/>
    <w:rsid w:val="0022211D"/>
    <w:rsid w:val="002247CB"/>
    <w:rsid w:val="00225E5E"/>
    <w:rsid w:val="00226277"/>
    <w:rsid w:val="002266A1"/>
    <w:rsid w:val="00227FA0"/>
    <w:rsid w:val="0023027E"/>
    <w:rsid w:val="00231FD0"/>
    <w:rsid w:val="002331A6"/>
    <w:rsid w:val="00235661"/>
    <w:rsid w:val="00240FE8"/>
    <w:rsid w:val="00243052"/>
    <w:rsid w:val="0024349F"/>
    <w:rsid w:val="00243DCA"/>
    <w:rsid w:val="00245127"/>
    <w:rsid w:val="00245E62"/>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7D9"/>
    <w:rsid w:val="00294C82"/>
    <w:rsid w:val="00297C3E"/>
    <w:rsid w:val="00297E72"/>
    <w:rsid w:val="002A2A77"/>
    <w:rsid w:val="002A3022"/>
    <w:rsid w:val="002A3949"/>
    <w:rsid w:val="002B1C12"/>
    <w:rsid w:val="002B5741"/>
    <w:rsid w:val="002B6D9A"/>
    <w:rsid w:val="002B7723"/>
    <w:rsid w:val="002C0640"/>
    <w:rsid w:val="002C1413"/>
    <w:rsid w:val="002C37C4"/>
    <w:rsid w:val="002C4CFD"/>
    <w:rsid w:val="002C7F4B"/>
    <w:rsid w:val="002D597E"/>
    <w:rsid w:val="002D6092"/>
    <w:rsid w:val="002D7070"/>
    <w:rsid w:val="002D7477"/>
    <w:rsid w:val="002D76C2"/>
    <w:rsid w:val="002D772C"/>
    <w:rsid w:val="002E0F9E"/>
    <w:rsid w:val="002E1CEB"/>
    <w:rsid w:val="002E472E"/>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1FE7"/>
    <w:rsid w:val="00332EE1"/>
    <w:rsid w:val="00334110"/>
    <w:rsid w:val="00335B6C"/>
    <w:rsid w:val="003375FB"/>
    <w:rsid w:val="00351E1A"/>
    <w:rsid w:val="00352D44"/>
    <w:rsid w:val="0035620A"/>
    <w:rsid w:val="003609EF"/>
    <w:rsid w:val="00361829"/>
    <w:rsid w:val="0036231A"/>
    <w:rsid w:val="0037341A"/>
    <w:rsid w:val="003741D4"/>
    <w:rsid w:val="00374DD4"/>
    <w:rsid w:val="003765E2"/>
    <w:rsid w:val="00376FE1"/>
    <w:rsid w:val="00377DB8"/>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53C1"/>
    <w:rsid w:val="00420D30"/>
    <w:rsid w:val="0042160F"/>
    <w:rsid w:val="00422276"/>
    <w:rsid w:val="00422620"/>
    <w:rsid w:val="00423BFE"/>
    <w:rsid w:val="004242F1"/>
    <w:rsid w:val="00424635"/>
    <w:rsid w:val="00424B8D"/>
    <w:rsid w:val="00424CC8"/>
    <w:rsid w:val="004251AC"/>
    <w:rsid w:val="004263A7"/>
    <w:rsid w:val="004302FB"/>
    <w:rsid w:val="0043042F"/>
    <w:rsid w:val="00431BD6"/>
    <w:rsid w:val="004325A7"/>
    <w:rsid w:val="004329F5"/>
    <w:rsid w:val="00436BAF"/>
    <w:rsid w:val="00442061"/>
    <w:rsid w:val="00442A8F"/>
    <w:rsid w:val="00443780"/>
    <w:rsid w:val="004451C1"/>
    <w:rsid w:val="0044549A"/>
    <w:rsid w:val="004460FE"/>
    <w:rsid w:val="0045177D"/>
    <w:rsid w:val="0045251F"/>
    <w:rsid w:val="004535FF"/>
    <w:rsid w:val="00453FF2"/>
    <w:rsid w:val="0045618C"/>
    <w:rsid w:val="00457C2B"/>
    <w:rsid w:val="00463F3B"/>
    <w:rsid w:val="004664D2"/>
    <w:rsid w:val="0046777F"/>
    <w:rsid w:val="00467FFD"/>
    <w:rsid w:val="00470C81"/>
    <w:rsid w:val="0047131C"/>
    <w:rsid w:val="0047348C"/>
    <w:rsid w:val="00474741"/>
    <w:rsid w:val="00475B1F"/>
    <w:rsid w:val="00475B3B"/>
    <w:rsid w:val="00476596"/>
    <w:rsid w:val="00477CC2"/>
    <w:rsid w:val="00477CE4"/>
    <w:rsid w:val="00481D61"/>
    <w:rsid w:val="00485619"/>
    <w:rsid w:val="004873CC"/>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5D20"/>
    <w:rsid w:val="004B75B7"/>
    <w:rsid w:val="004C0694"/>
    <w:rsid w:val="004C1234"/>
    <w:rsid w:val="004C2D80"/>
    <w:rsid w:val="004C771D"/>
    <w:rsid w:val="004C7901"/>
    <w:rsid w:val="004D5F45"/>
    <w:rsid w:val="004D63B0"/>
    <w:rsid w:val="004E24E9"/>
    <w:rsid w:val="004E6739"/>
    <w:rsid w:val="004E794B"/>
    <w:rsid w:val="004F01AA"/>
    <w:rsid w:val="004F1912"/>
    <w:rsid w:val="004F1C57"/>
    <w:rsid w:val="004F5379"/>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60B25"/>
    <w:rsid w:val="00571519"/>
    <w:rsid w:val="00572ED3"/>
    <w:rsid w:val="00574037"/>
    <w:rsid w:val="00574640"/>
    <w:rsid w:val="005747B8"/>
    <w:rsid w:val="00576833"/>
    <w:rsid w:val="00576F61"/>
    <w:rsid w:val="0057751A"/>
    <w:rsid w:val="00580A92"/>
    <w:rsid w:val="0058258B"/>
    <w:rsid w:val="00582A8A"/>
    <w:rsid w:val="005843D2"/>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C7BAA"/>
    <w:rsid w:val="005D0375"/>
    <w:rsid w:val="005D26F8"/>
    <w:rsid w:val="005D39C1"/>
    <w:rsid w:val="005D463C"/>
    <w:rsid w:val="005E062F"/>
    <w:rsid w:val="005E2C44"/>
    <w:rsid w:val="005E5EAB"/>
    <w:rsid w:val="005E6516"/>
    <w:rsid w:val="005F0BAD"/>
    <w:rsid w:val="005F1561"/>
    <w:rsid w:val="005F1F87"/>
    <w:rsid w:val="005F2058"/>
    <w:rsid w:val="005F2832"/>
    <w:rsid w:val="005F303F"/>
    <w:rsid w:val="005F3391"/>
    <w:rsid w:val="005F3D68"/>
    <w:rsid w:val="005F54B1"/>
    <w:rsid w:val="005F6754"/>
    <w:rsid w:val="005F73ED"/>
    <w:rsid w:val="00601789"/>
    <w:rsid w:val="006024D4"/>
    <w:rsid w:val="006062E5"/>
    <w:rsid w:val="006068D1"/>
    <w:rsid w:val="006077EB"/>
    <w:rsid w:val="0061593A"/>
    <w:rsid w:val="00616F92"/>
    <w:rsid w:val="006206E4"/>
    <w:rsid w:val="00620EF0"/>
    <w:rsid w:val="00621188"/>
    <w:rsid w:val="006257ED"/>
    <w:rsid w:val="00625A1A"/>
    <w:rsid w:val="006278E8"/>
    <w:rsid w:val="0063008C"/>
    <w:rsid w:val="00631BDC"/>
    <w:rsid w:val="0063211F"/>
    <w:rsid w:val="006338CA"/>
    <w:rsid w:val="00633EE8"/>
    <w:rsid w:val="00635B07"/>
    <w:rsid w:val="00641912"/>
    <w:rsid w:val="006427A8"/>
    <w:rsid w:val="00651512"/>
    <w:rsid w:val="006563B5"/>
    <w:rsid w:val="0065710D"/>
    <w:rsid w:val="00657B86"/>
    <w:rsid w:val="00661D51"/>
    <w:rsid w:val="0066215D"/>
    <w:rsid w:val="00662251"/>
    <w:rsid w:val="00662EAB"/>
    <w:rsid w:val="00663C8B"/>
    <w:rsid w:val="00664EF1"/>
    <w:rsid w:val="00665032"/>
    <w:rsid w:val="00665C47"/>
    <w:rsid w:val="00666E7E"/>
    <w:rsid w:val="00667234"/>
    <w:rsid w:val="006711B8"/>
    <w:rsid w:val="0067209D"/>
    <w:rsid w:val="006734A6"/>
    <w:rsid w:val="00676E95"/>
    <w:rsid w:val="00677DDF"/>
    <w:rsid w:val="00682B66"/>
    <w:rsid w:val="00683436"/>
    <w:rsid w:val="006934F0"/>
    <w:rsid w:val="00695808"/>
    <w:rsid w:val="00696462"/>
    <w:rsid w:val="00696F32"/>
    <w:rsid w:val="00697B10"/>
    <w:rsid w:val="006A0FC3"/>
    <w:rsid w:val="006A10B1"/>
    <w:rsid w:val="006A546D"/>
    <w:rsid w:val="006A586E"/>
    <w:rsid w:val="006A59A9"/>
    <w:rsid w:val="006A6952"/>
    <w:rsid w:val="006A7D81"/>
    <w:rsid w:val="006B0F6C"/>
    <w:rsid w:val="006B3FBF"/>
    <w:rsid w:val="006B46FB"/>
    <w:rsid w:val="006B7065"/>
    <w:rsid w:val="006B7228"/>
    <w:rsid w:val="006C313A"/>
    <w:rsid w:val="006C4F58"/>
    <w:rsid w:val="006C57F4"/>
    <w:rsid w:val="006D1301"/>
    <w:rsid w:val="006D20A5"/>
    <w:rsid w:val="006D296A"/>
    <w:rsid w:val="006D3EB1"/>
    <w:rsid w:val="006D712B"/>
    <w:rsid w:val="006E21FB"/>
    <w:rsid w:val="006F17D0"/>
    <w:rsid w:val="006F39C9"/>
    <w:rsid w:val="006F4CF2"/>
    <w:rsid w:val="006F4DE9"/>
    <w:rsid w:val="006F6017"/>
    <w:rsid w:val="006F6EE0"/>
    <w:rsid w:val="006F7271"/>
    <w:rsid w:val="006F749C"/>
    <w:rsid w:val="00700818"/>
    <w:rsid w:val="00701C41"/>
    <w:rsid w:val="0070436F"/>
    <w:rsid w:val="00704387"/>
    <w:rsid w:val="00704D76"/>
    <w:rsid w:val="00706BEB"/>
    <w:rsid w:val="0071065E"/>
    <w:rsid w:val="00713ECA"/>
    <w:rsid w:val="007150DD"/>
    <w:rsid w:val="00721820"/>
    <w:rsid w:val="00722C12"/>
    <w:rsid w:val="00723DBD"/>
    <w:rsid w:val="007240A7"/>
    <w:rsid w:val="00725462"/>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774CA"/>
    <w:rsid w:val="00780D6A"/>
    <w:rsid w:val="007865E6"/>
    <w:rsid w:val="00787E2A"/>
    <w:rsid w:val="00790325"/>
    <w:rsid w:val="007909A0"/>
    <w:rsid w:val="007921FA"/>
    <w:rsid w:val="00792342"/>
    <w:rsid w:val="00792813"/>
    <w:rsid w:val="00793DAD"/>
    <w:rsid w:val="007949FB"/>
    <w:rsid w:val="00794F8C"/>
    <w:rsid w:val="00795E36"/>
    <w:rsid w:val="00796A60"/>
    <w:rsid w:val="00797677"/>
    <w:rsid w:val="007977A8"/>
    <w:rsid w:val="007A2D7F"/>
    <w:rsid w:val="007A2F25"/>
    <w:rsid w:val="007A588B"/>
    <w:rsid w:val="007B0746"/>
    <w:rsid w:val="007B07E8"/>
    <w:rsid w:val="007B1077"/>
    <w:rsid w:val="007B19B8"/>
    <w:rsid w:val="007B3028"/>
    <w:rsid w:val="007B3247"/>
    <w:rsid w:val="007B42DF"/>
    <w:rsid w:val="007B4A57"/>
    <w:rsid w:val="007B512A"/>
    <w:rsid w:val="007B6416"/>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71D3"/>
    <w:rsid w:val="007F58E4"/>
    <w:rsid w:val="007F7259"/>
    <w:rsid w:val="00802AA2"/>
    <w:rsid w:val="00802F65"/>
    <w:rsid w:val="00802F8D"/>
    <w:rsid w:val="008035C0"/>
    <w:rsid w:val="008040A8"/>
    <w:rsid w:val="00804E39"/>
    <w:rsid w:val="00805EAA"/>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A19"/>
    <w:rsid w:val="00850DF8"/>
    <w:rsid w:val="008511B3"/>
    <w:rsid w:val="008536CB"/>
    <w:rsid w:val="00860E70"/>
    <w:rsid w:val="0086165B"/>
    <w:rsid w:val="008617A2"/>
    <w:rsid w:val="00861A1B"/>
    <w:rsid w:val="008626E7"/>
    <w:rsid w:val="00865006"/>
    <w:rsid w:val="00867CCD"/>
    <w:rsid w:val="00870EE7"/>
    <w:rsid w:val="00875520"/>
    <w:rsid w:val="00875FAD"/>
    <w:rsid w:val="00877F45"/>
    <w:rsid w:val="00880635"/>
    <w:rsid w:val="00882685"/>
    <w:rsid w:val="00884435"/>
    <w:rsid w:val="008846A1"/>
    <w:rsid w:val="00885F55"/>
    <w:rsid w:val="0088636A"/>
    <w:rsid w:val="008863B9"/>
    <w:rsid w:val="008872E1"/>
    <w:rsid w:val="008929B0"/>
    <w:rsid w:val="00892F8D"/>
    <w:rsid w:val="00893F27"/>
    <w:rsid w:val="00894258"/>
    <w:rsid w:val="00895B88"/>
    <w:rsid w:val="00896093"/>
    <w:rsid w:val="008A0E74"/>
    <w:rsid w:val="008A115C"/>
    <w:rsid w:val="008A398F"/>
    <w:rsid w:val="008A45A6"/>
    <w:rsid w:val="008A473A"/>
    <w:rsid w:val="008B0D5C"/>
    <w:rsid w:val="008B2AC1"/>
    <w:rsid w:val="008B4ED6"/>
    <w:rsid w:val="008B5F72"/>
    <w:rsid w:val="008D1A3D"/>
    <w:rsid w:val="008D3D37"/>
    <w:rsid w:val="008D3F6F"/>
    <w:rsid w:val="008D4073"/>
    <w:rsid w:val="008D72B5"/>
    <w:rsid w:val="008D7B6B"/>
    <w:rsid w:val="008E14F7"/>
    <w:rsid w:val="008E45C8"/>
    <w:rsid w:val="008E6182"/>
    <w:rsid w:val="008E631D"/>
    <w:rsid w:val="008E7A39"/>
    <w:rsid w:val="008F1FCD"/>
    <w:rsid w:val="008F3789"/>
    <w:rsid w:val="008F5A7F"/>
    <w:rsid w:val="008F686C"/>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24D"/>
    <w:rsid w:val="00941E1C"/>
    <w:rsid w:val="00941E30"/>
    <w:rsid w:val="00942965"/>
    <w:rsid w:val="00942FEA"/>
    <w:rsid w:val="0094351F"/>
    <w:rsid w:val="00944418"/>
    <w:rsid w:val="00944FE2"/>
    <w:rsid w:val="00946A31"/>
    <w:rsid w:val="00950076"/>
    <w:rsid w:val="009505BF"/>
    <w:rsid w:val="00953F24"/>
    <w:rsid w:val="00957A4D"/>
    <w:rsid w:val="00957C29"/>
    <w:rsid w:val="00961383"/>
    <w:rsid w:val="00962754"/>
    <w:rsid w:val="00964CCE"/>
    <w:rsid w:val="009653E7"/>
    <w:rsid w:val="0097192F"/>
    <w:rsid w:val="00975E55"/>
    <w:rsid w:val="00976410"/>
    <w:rsid w:val="0097760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0A53"/>
    <w:rsid w:val="009B1414"/>
    <w:rsid w:val="009B32AA"/>
    <w:rsid w:val="009B3F88"/>
    <w:rsid w:val="009B615B"/>
    <w:rsid w:val="009B784A"/>
    <w:rsid w:val="009C3395"/>
    <w:rsid w:val="009C3CD7"/>
    <w:rsid w:val="009C51E6"/>
    <w:rsid w:val="009C63E9"/>
    <w:rsid w:val="009D04E2"/>
    <w:rsid w:val="009D1967"/>
    <w:rsid w:val="009D655B"/>
    <w:rsid w:val="009D78F7"/>
    <w:rsid w:val="009E0257"/>
    <w:rsid w:val="009E1EA8"/>
    <w:rsid w:val="009E238E"/>
    <w:rsid w:val="009E3297"/>
    <w:rsid w:val="009E41A7"/>
    <w:rsid w:val="009E614B"/>
    <w:rsid w:val="009E682C"/>
    <w:rsid w:val="009E7593"/>
    <w:rsid w:val="009F0A88"/>
    <w:rsid w:val="009F24FC"/>
    <w:rsid w:val="009F2530"/>
    <w:rsid w:val="009F257F"/>
    <w:rsid w:val="009F3BB8"/>
    <w:rsid w:val="009F483F"/>
    <w:rsid w:val="009F675C"/>
    <w:rsid w:val="009F6CB5"/>
    <w:rsid w:val="009F734F"/>
    <w:rsid w:val="00A0125F"/>
    <w:rsid w:val="00A031CD"/>
    <w:rsid w:val="00A036D0"/>
    <w:rsid w:val="00A06C08"/>
    <w:rsid w:val="00A21926"/>
    <w:rsid w:val="00A246B6"/>
    <w:rsid w:val="00A2521A"/>
    <w:rsid w:val="00A27675"/>
    <w:rsid w:val="00A27B9E"/>
    <w:rsid w:val="00A30CBB"/>
    <w:rsid w:val="00A32F17"/>
    <w:rsid w:val="00A35442"/>
    <w:rsid w:val="00A37B63"/>
    <w:rsid w:val="00A40DB6"/>
    <w:rsid w:val="00A43459"/>
    <w:rsid w:val="00A443A8"/>
    <w:rsid w:val="00A44A67"/>
    <w:rsid w:val="00A45DB5"/>
    <w:rsid w:val="00A46864"/>
    <w:rsid w:val="00A46AE4"/>
    <w:rsid w:val="00A47E70"/>
    <w:rsid w:val="00A503AA"/>
    <w:rsid w:val="00A50CF0"/>
    <w:rsid w:val="00A518A2"/>
    <w:rsid w:val="00A52181"/>
    <w:rsid w:val="00A524C1"/>
    <w:rsid w:val="00A55133"/>
    <w:rsid w:val="00A5740C"/>
    <w:rsid w:val="00A63AA4"/>
    <w:rsid w:val="00A64559"/>
    <w:rsid w:val="00A64A82"/>
    <w:rsid w:val="00A67A21"/>
    <w:rsid w:val="00A73353"/>
    <w:rsid w:val="00A733DE"/>
    <w:rsid w:val="00A737DC"/>
    <w:rsid w:val="00A75A45"/>
    <w:rsid w:val="00A763B0"/>
    <w:rsid w:val="00A7671C"/>
    <w:rsid w:val="00A7748C"/>
    <w:rsid w:val="00A77671"/>
    <w:rsid w:val="00A83450"/>
    <w:rsid w:val="00A854F8"/>
    <w:rsid w:val="00A8662B"/>
    <w:rsid w:val="00A86C3A"/>
    <w:rsid w:val="00A9230D"/>
    <w:rsid w:val="00A95392"/>
    <w:rsid w:val="00A95A7B"/>
    <w:rsid w:val="00AA1A99"/>
    <w:rsid w:val="00AA252C"/>
    <w:rsid w:val="00AA2CBC"/>
    <w:rsid w:val="00AA3E21"/>
    <w:rsid w:val="00AA5DB0"/>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AF585D"/>
    <w:rsid w:val="00B02235"/>
    <w:rsid w:val="00B03275"/>
    <w:rsid w:val="00B05C89"/>
    <w:rsid w:val="00B102B1"/>
    <w:rsid w:val="00B12587"/>
    <w:rsid w:val="00B137CC"/>
    <w:rsid w:val="00B153F0"/>
    <w:rsid w:val="00B15864"/>
    <w:rsid w:val="00B172DD"/>
    <w:rsid w:val="00B234C6"/>
    <w:rsid w:val="00B240CF"/>
    <w:rsid w:val="00B258BB"/>
    <w:rsid w:val="00B26326"/>
    <w:rsid w:val="00B302B8"/>
    <w:rsid w:val="00B32A45"/>
    <w:rsid w:val="00B336D4"/>
    <w:rsid w:val="00B33AB0"/>
    <w:rsid w:val="00B33E19"/>
    <w:rsid w:val="00B34D3F"/>
    <w:rsid w:val="00B3643E"/>
    <w:rsid w:val="00B3783C"/>
    <w:rsid w:val="00B41F49"/>
    <w:rsid w:val="00B42A07"/>
    <w:rsid w:val="00B46A40"/>
    <w:rsid w:val="00B47057"/>
    <w:rsid w:val="00B4724E"/>
    <w:rsid w:val="00B47295"/>
    <w:rsid w:val="00B472A7"/>
    <w:rsid w:val="00B54A63"/>
    <w:rsid w:val="00B54B8E"/>
    <w:rsid w:val="00B66187"/>
    <w:rsid w:val="00B66595"/>
    <w:rsid w:val="00B666BC"/>
    <w:rsid w:val="00B67B97"/>
    <w:rsid w:val="00B70B5B"/>
    <w:rsid w:val="00B712EB"/>
    <w:rsid w:val="00B71594"/>
    <w:rsid w:val="00B71623"/>
    <w:rsid w:val="00B72BE7"/>
    <w:rsid w:val="00B73775"/>
    <w:rsid w:val="00B74FDB"/>
    <w:rsid w:val="00B758D4"/>
    <w:rsid w:val="00B8065E"/>
    <w:rsid w:val="00B8219B"/>
    <w:rsid w:val="00B84FD2"/>
    <w:rsid w:val="00B87BC9"/>
    <w:rsid w:val="00B90974"/>
    <w:rsid w:val="00B94B5E"/>
    <w:rsid w:val="00B94F64"/>
    <w:rsid w:val="00B95FEC"/>
    <w:rsid w:val="00B968C8"/>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6667"/>
    <w:rsid w:val="00BD6BB8"/>
    <w:rsid w:val="00BD7D7B"/>
    <w:rsid w:val="00BE0598"/>
    <w:rsid w:val="00BE2A77"/>
    <w:rsid w:val="00BE3054"/>
    <w:rsid w:val="00BE3729"/>
    <w:rsid w:val="00BE6C63"/>
    <w:rsid w:val="00BF2FA8"/>
    <w:rsid w:val="00BF5C39"/>
    <w:rsid w:val="00BF65CA"/>
    <w:rsid w:val="00BF7B1B"/>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52CC7"/>
    <w:rsid w:val="00C5773B"/>
    <w:rsid w:val="00C60B38"/>
    <w:rsid w:val="00C6316D"/>
    <w:rsid w:val="00C64748"/>
    <w:rsid w:val="00C66BA2"/>
    <w:rsid w:val="00C67120"/>
    <w:rsid w:val="00C7101A"/>
    <w:rsid w:val="00C728A6"/>
    <w:rsid w:val="00C73B78"/>
    <w:rsid w:val="00C75B69"/>
    <w:rsid w:val="00C76E54"/>
    <w:rsid w:val="00C80B1C"/>
    <w:rsid w:val="00C85DB9"/>
    <w:rsid w:val="00C91D4D"/>
    <w:rsid w:val="00C94398"/>
    <w:rsid w:val="00C9519F"/>
    <w:rsid w:val="00C955C3"/>
    <w:rsid w:val="00C95985"/>
    <w:rsid w:val="00CA0180"/>
    <w:rsid w:val="00CA2B10"/>
    <w:rsid w:val="00CA5AE4"/>
    <w:rsid w:val="00CA686F"/>
    <w:rsid w:val="00CA7B29"/>
    <w:rsid w:val="00CB187B"/>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69EE"/>
    <w:rsid w:val="00CD739D"/>
    <w:rsid w:val="00CD7EB8"/>
    <w:rsid w:val="00CE0B91"/>
    <w:rsid w:val="00CE4141"/>
    <w:rsid w:val="00CE5D01"/>
    <w:rsid w:val="00CE7982"/>
    <w:rsid w:val="00CE7A95"/>
    <w:rsid w:val="00CE7E11"/>
    <w:rsid w:val="00CF0738"/>
    <w:rsid w:val="00CF13E0"/>
    <w:rsid w:val="00CF2295"/>
    <w:rsid w:val="00CF3742"/>
    <w:rsid w:val="00CF418C"/>
    <w:rsid w:val="00CF5B42"/>
    <w:rsid w:val="00CF6D70"/>
    <w:rsid w:val="00D02AC1"/>
    <w:rsid w:val="00D0338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1EE8"/>
    <w:rsid w:val="00D42768"/>
    <w:rsid w:val="00D46DA6"/>
    <w:rsid w:val="00D50255"/>
    <w:rsid w:val="00D5573B"/>
    <w:rsid w:val="00D61580"/>
    <w:rsid w:val="00D61B46"/>
    <w:rsid w:val="00D61CC8"/>
    <w:rsid w:val="00D6433E"/>
    <w:rsid w:val="00D65D3F"/>
    <w:rsid w:val="00D66520"/>
    <w:rsid w:val="00D70E8B"/>
    <w:rsid w:val="00D71130"/>
    <w:rsid w:val="00D71357"/>
    <w:rsid w:val="00D7162D"/>
    <w:rsid w:val="00D73488"/>
    <w:rsid w:val="00D76990"/>
    <w:rsid w:val="00D76FB4"/>
    <w:rsid w:val="00D77877"/>
    <w:rsid w:val="00D80E9A"/>
    <w:rsid w:val="00D8110C"/>
    <w:rsid w:val="00D81319"/>
    <w:rsid w:val="00D82325"/>
    <w:rsid w:val="00D846FB"/>
    <w:rsid w:val="00D860E1"/>
    <w:rsid w:val="00D862FE"/>
    <w:rsid w:val="00D87968"/>
    <w:rsid w:val="00D9113F"/>
    <w:rsid w:val="00D915AB"/>
    <w:rsid w:val="00D9197C"/>
    <w:rsid w:val="00D9400A"/>
    <w:rsid w:val="00D9543D"/>
    <w:rsid w:val="00DA023F"/>
    <w:rsid w:val="00DA1494"/>
    <w:rsid w:val="00DA4202"/>
    <w:rsid w:val="00DA467C"/>
    <w:rsid w:val="00DA6A3F"/>
    <w:rsid w:val="00DA7073"/>
    <w:rsid w:val="00DA7460"/>
    <w:rsid w:val="00DA746E"/>
    <w:rsid w:val="00DA7C88"/>
    <w:rsid w:val="00DB76ED"/>
    <w:rsid w:val="00DC1D56"/>
    <w:rsid w:val="00DC5547"/>
    <w:rsid w:val="00DC61A7"/>
    <w:rsid w:val="00DC6BF3"/>
    <w:rsid w:val="00DD46F4"/>
    <w:rsid w:val="00DD4B07"/>
    <w:rsid w:val="00DD5653"/>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40260"/>
    <w:rsid w:val="00E42B16"/>
    <w:rsid w:val="00E43B3A"/>
    <w:rsid w:val="00E44786"/>
    <w:rsid w:val="00E45228"/>
    <w:rsid w:val="00E4683D"/>
    <w:rsid w:val="00E474B4"/>
    <w:rsid w:val="00E504DC"/>
    <w:rsid w:val="00E51AE0"/>
    <w:rsid w:val="00E529FF"/>
    <w:rsid w:val="00E534FF"/>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35B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47C1"/>
    <w:rsid w:val="00EF6CBB"/>
    <w:rsid w:val="00F0063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5D98"/>
    <w:rsid w:val="00F300FB"/>
    <w:rsid w:val="00F31184"/>
    <w:rsid w:val="00F31BBE"/>
    <w:rsid w:val="00F33C24"/>
    <w:rsid w:val="00F34C9A"/>
    <w:rsid w:val="00F35953"/>
    <w:rsid w:val="00F4014D"/>
    <w:rsid w:val="00F41226"/>
    <w:rsid w:val="00F47E19"/>
    <w:rsid w:val="00F50547"/>
    <w:rsid w:val="00F517E9"/>
    <w:rsid w:val="00F53EF4"/>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901CF"/>
    <w:rsid w:val="00F9240F"/>
    <w:rsid w:val="00F93DA1"/>
    <w:rsid w:val="00F94C23"/>
    <w:rsid w:val="00F94CBD"/>
    <w:rsid w:val="00FA11EF"/>
    <w:rsid w:val="00FA2361"/>
    <w:rsid w:val="00FB13DF"/>
    <w:rsid w:val="00FB15AA"/>
    <w:rsid w:val="00FB4FB0"/>
    <w:rsid w:val="00FB6386"/>
    <w:rsid w:val="00FB6443"/>
    <w:rsid w:val="00FB6970"/>
    <w:rsid w:val="00FB7EF0"/>
    <w:rsid w:val="00FC05FA"/>
    <w:rsid w:val="00FC276E"/>
    <w:rsid w:val="00FC502D"/>
    <w:rsid w:val="00FC6C0F"/>
    <w:rsid w:val="00FD03F6"/>
    <w:rsid w:val="00FD4A0D"/>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8" Type="http://schemas.microsoft.com/office/2016/09/relationships/commentsIds" Target="commentsIds.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7"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3.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15276B-B140-464E-9844-CCF4D635A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6</Pages>
  <Words>2279</Words>
  <Characters>12996</Characters>
  <Application>Microsoft Office Word</Application>
  <DocSecurity>0</DocSecurity>
  <Lines>108</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 (LGE) rev2</cp:lastModifiedBy>
  <cp:revision>12</cp:revision>
  <cp:lastPrinted>2023-01-07T02:04:00Z</cp:lastPrinted>
  <dcterms:created xsi:type="dcterms:W3CDTF">2023-03-31T02:37:00Z</dcterms:created>
  <dcterms:modified xsi:type="dcterms:W3CDTF">2023-05-12T04:59:00Z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